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Collegamentoipertestual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foelenco"/>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foelenco"/>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foelenco"/>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foelenco"/>
        <w:numPr>
          <w:ilvl w:val="0"/>
          <w:numId w:val="48"/>
        </w:numPr>
      </w:pPr>
      <w:r w:rsidRPr="00F276B3">
        <w:t>Insert answers into the blank, white cells provided.</w:t>
      </w:r>
    </w:p>
    <w:p w14:paraId="4AB13ACC" w14:textId="37246AC2" w:rsidR="00E63AC5" w:rsidRDefault="00E63AC5" w:rsidP="007A24F7">
      <w:pPr>
        <w:pStyle w:val="Paragrafoelenco"/>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foelenco"/>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foelenco"/>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foelenco"/>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Collegamentoipertestual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omma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Collegamentoipertestual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ommario1"/>
        <w:tabs>
          <w:tab w:val="right" w:leader="dot" w:pos="10456"/>
        </w:tabs>
        <w:rPr>
          <w:rFonts w:eastAsiaTheme="minorEastAsia"/>
          <w:noProof/>
          <w:lang w:eastAsia="en-GB"/>
        </w:rPr>
      </w:pPr>
      <w:hyperlink w:anchor="_Toc198223601" w:history="1">
        <w:r w:rsidRPr="004B5035">
          <w:rPr>
            <w:rStyle w:val="Collegamentoipertestual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ommario2"/>
        <w:tabs>
          <w:tab w:val="right" w:leader="dot" w:pos="10456"/>
        </w:tabs>
        <w:rPr>
          <w:rFonts w:eastAsiaTheme="minorEastAsia"/>
          <w:noProof/>
          <w:lang w:eastAsia="en-GB"/>
        </w:rPr>
      </w:pPr>
      <w:hyperlink w:anchor="_Toc198223602" w:history="1">
        <w:r w:rsidRPr="004B5035">
          <w:rPr>
            <w:rStyle w:val="Collegamentoipertestual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ommario2"/>
        <w:tabs>
          <w:tab w:val="right" w:leader="dot" w:pos="10456"/>
        </w:tabs>
        <w:rPr>
          <w:rFonts w:eastAsiaTheme="minorEastAsia"/>
          <w:noProof/>
          <w:lang w:eastAsia="en-GB"/>
        </w:rPr>
      </w:pPr>
      <w:hyperlink w:anchor="_Toc198223603" w:history="1">
        <w:r w:rsidRPr="004B5035">
          <w:rPr>
            <w:rStyle w:val="Collegamentoipertestual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ommario2"/>
        <w:tabs>
          <w:tab w:val="right" w:leader="dot" w:pos="10456"/>
        </w:tabs>
        <w:rPr>
          <w:rFonts w:eastAsiaTheme="minorEastAsia"/>
          <w:noProof/>
          <w:lang w:eastAsia="en-GB"/>
        </w:rPr>
      </w:pPr>
      <w:hyperlink w:anchor="_Toc198223604" w:history="1">
        <w:r w:rsidRPr="004B5035">
          <w:rPr>
            <w:rStyle w:val="Collegamentoipertestual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ommario1"/>
        <w:tabs>
          <w:tab w:val="right" w:leader="dot" w:pos="10456"/>
        </w:tabs>
        <w:rPr>
          <w:rFonts w:eastAsiaTheme="minorEastAsia"/>
          <w:noProof/>
          <w:lang w:eastAsia="en-GB"/>
        </w:rPr>
      </w:pPr>
      <w:hyperlink w:anchor="_Toc198223605" w:history="1">
        <w:r w:rsidRPr="004B5035">
          <w:rPr>
            <w:rStyle w:val="Collegamentoipertestual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ommario2"/>
        <w:tabs>
          <w:tab w:val="right" w:leader="dot" w:pos="10456"/>
        </w:tabs>
        <w:rPr>
          <w:rFonts w:eastAsiaTheme="minorEastAsia"/>
          <w:noProof/>
          <w:lang w:eastAsia="en-GB"/>
        </w:rPr>
      </w:pPr>
      <w:hyperlink w:anchor="_Toc198223606" w:history="1">
        <w:r w:rsidRPr="004B5035">
          <w:rPr>
            <w:rStyle w:val="Collegamentoipertestual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ommario2"/>
        <w:tabs>
          <w:tab w:val="right" w:leader="dot" w:pos="10456"/>
        </w:tabs>
        <w:rPr>
          <w:rFonts w:eastAsiaTheme="minorEastAsia"/>
          <w:noProof/>
          <w:lang w:eastAsia="en-GB"/>
        </w:rPr>
      </w:pPr>
      <w:hyperlink w:anchor="_Toc198223607" w:history="1">
        <w:r w:rsidRPr="004B5035">
          <w:rPr>
            <w:rStyle w:val="Collegamentoipertestual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ommario2"/>
        <w:tabs>
          <w:tab w:val="right" w:leader="dot" w:pos="10456"/>
        </w:tabs>
        <w:rPr>
          <w:rFonts w:eastAsiaTheme="minorEastAsia"/>
          <w:noProof/>
          <w:lang w:eastAsia="en-GB"/>
        </w:rPr>
      </w:pPr>
      <w:hyperlink w:anchor="_Toc198223608" w:history="1">
        <w:r w:rsidRPr="004B5035">
          <w:rPr>
            <w:rStyle w:val="Collegamentoipertestual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ommario2"/>
        <w:tabs>
          <w:tab w:val="right" w:leader="dot" w:pos="10456"/>
        </w:tabs>
        <w:rPr>
          <w:rFonts w:eastAsiaTheme="minorEastAsia"/>
          <w:noProof/>
          <w:lang w:eastAsia="en-GB"/>
        </w:rPr>
      </w:pPr>
      <w:hyperlink w:anchor="_Toc198223609" w:history="1">
        <w:r w:rsidRPr="004B5035">
          <w:rPr>
            <w:rStyle w:val="Collegamentoipertestual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ommario2"/>
        <w:tabs>
          <w:tab w:val="right" w:leader="dot" w:pos="10456"/>
        </w:tabs>
        <w:rPr>
          <w:rFonts w:eastAsiaTheme="minorEastAsia"/>
          <w:noProof/>
          <w:lang w:eastAsia="en-GB"/>
        </w:rPr>
      </w:pPr>
      <w:hyperlink w:anchor="_Toc198223610" w:history="1">
        <w:r w:rsidRPr="004B5035">
          <w:rPr>
            <w:rStyle w:val="Collegamentoipertestual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ommario2"/>
        <w:tabs>
          <w:tab w:val="right" w:leader="dot" w:pos="10456"/>
        </w:tabs>
        <w:rPr>
          <w:rFonts w:eastAsiaTheme="minorEastAsia"/>
          <w:noProof/>
          <w:lang w:eastAsia="en-GB"/>
        </w:rPr>
      </w:pPr>
      <w:hyperlink w:anchor="_Toc198223611" w:history="1">
        <w:r w:rsidRPr="004B5035">
          <w:rPr>
            <w:rStyle w:val="Collegamentoipertestual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ommario1"/>
        <w:tabs>
          <w:tab w:val="right" w:leader="dot" w:pos="10456"/>
        </w:tabs>
        <w:rPr>
          <w:rFonts w:eastAsiaTheme="minorEastAsia"/>
          <w:noProof/>
          <w:lang w:eastAsia="en-GB"/>
        </w:rPr>
      </w:pPr>
      <w:hyperlink w:anchor="_Toc198223612" w:history="1">
        <w:r w:rsidRPr="004B5035">
          <w:rPr>
            <w:rStyle w:val="Collegamentoipertestual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ommario2"/>
        <w:tabs>
          <w:tab w:val="right" w:leader="dot" w:pos="10456"/>
        </w:tabs>
        <w:rPr>
          <w:rFonts w:eastAsiaTheme="minorEastAsia"/>
          <w:noProof/>
          <w:lang w:eastAsia="en-GB"/>
        </w:rPr>
      </w:pPr>
      <w:hyperlink w:anchor="_Toc198223613" w:history="1">
        <w:r w:rsidRPr="004B5035">
          <w:rPr>
            <w:rStyle w:val="Collegamentoipertestual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ommario2"/>
        <w:tabs>
          <w:tab w:val="right" w:leader="dot" w:pos="10456"/>
        </w:tabs>
        <w:rPr>
          <w:rFonts w:eastAsiaTheme="minorEastAsia"/>
          <w:noProof/>
          <w:lang w:eastAsia="en-GB"/>
        </w:rPr>
      </w:pPr>
      <w:hyperlink w:anchor="_Toc198223614" w:history="1">
        <w:r w:rsidRPr="004B5035">
          <w:rPr>
            <w:rStyle w:val="Collegamentoipertestual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ommario2"/>
        <w:tabs>
          <w:tab w:val="right" w:leader="dot" w:pos="10456"/>
        </w:tabs>
        <w:rPr>
          <w:rFonts w:eastAsiaTheme="minorEastAsia"/>
          <w:noProof/>
          <w:lang w:eastAsia="en-GB"/>
        </w:rPr>
      </w:pPr>
      <w:hyperlink w:anchor="_Toc198223615" w:history="1">
        <w:r w:rsidRPr="004B5035">
          <w:rPr>
            <w:rStyle w:val="Collegamentoipertestual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ommario2"/>
        <w:tabs>
          <w:tab w:val="right" w:leader="dot" w:pos="10456"/>
        </w:tabs>
        <w:rPr>
          <w:rFonts w:eastAsiaTheme="minorEastAsia"/>
          <w:noProof/>
          <w:lang w:eastAsia="en-GB"/>
        </w:rPr>
      </w:pPr>
      <w:hyperlink w:anchor="_Toc198223616" w:history="1">
        <w:r w:rsidRPr="004B5035">
          <w:rPr>
            <w:rStyle w:val="Collegamentoipertestual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ommario2"/>
        <w:tabs>
          <w:tab w:val="right" w:leader="dot" w:pos="10456"/>
        </w:tabs>
        <w:rPr>
          <w:rFonts w:eastAsiaTheme="minorEastAsia"/>
          <w:noProof/>
          <w:lang w:eastAsia="en-GB"/>
        </w:rPr>
      </w:pPr>
      <w:hyperlink w:anchor="_Toc198223617" w:history="1">
        <w:r w:rsidRPr="004B5035">
          <w:rPr>
            <w:rStyle w:val="Collegamentoipertestual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ommario2"/>
        <w:tabs>
          <w:tab w:val="right" w:leader="dot" w:pos="10456"/>
        </w:tabs>
        <w:rPr>
          <w:rFonts w:eastAsiaTheme="minorEastAsia"/>
          <w:noProof/>
          <w:lang w:eastAsia="en-GB"/>
        </w:rPr>
      </w:pPr>
      <w:hyperlink w:anchor="_Toc198223618" w:history="1">
        <w:r w:rsidRPr="004B5035">
          <w:rPr>
            <w:rStyle w:val="Collegamentoipertestual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ommario2"/>
        <w:tabs>
          <w:tab w:val="right" w:leader="dot" w:pos="10456"/>
        </w:tabs>
        <w:rPr>
          <w:rFonts w:eastAsiaTheme="minorEastAsia"/>
          <w:noProof/>
          <w:lang w:eastAsia="en-GB"/>
        </w:rPr>
      </w:pPr>
      <w:hyperlink w:anchor="_Toc198223619" w:history="1">
        <w:r w:rsidRPr="004B5035">
          <w:rPr>
            <w:rStyle w:val="Collegamentoipertestual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ommario2"/>
        <w:tabs>
          <w:tab w:val="right" w:leader="dot" w:pos="10456"/>
        </w:tabs>
        <w:rPr>
          <w:rFonts w:eastAsiaTheme="minorEastAsia"/>
          <w:noProof/>
          <w:lang w:eastAsia="en-GB"/>
        </w:rPr>
      </w:pPr>
      <w:hyperlink w:anchor="_Toc198223620" w:history="1">
        <w:r w:rsidRPr="004B5035">
          <w:rPr>
            <w:rStyle w:val="Collegamentoipertestual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ommario2"/>
        <w:tabs>
          <w:tab w:val="right" w:leader="dot" w:pos="10456"/>
        </w:tabs>
        <w:rPr>
          <w:rFonts w:eastAsiaTheme="minorEastAsia"/>
          <w:noProof/>
          <w:lang w:eastAsia="en-GB"/>
        </w:rPr>
      </w:pPr>
      <w:hyperlink w:anchor="_Toc198223621" w:history="1">
        <w:r w:rsidRPr="004B5035">
          <w:rPr>
            <w:rStyle w:val="Collegamentoipertestual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ommario1"/>
        <w:tabs>
          <w:tab w:val="right" w:leader="dot" w:pos="10456"/>
        </w:tabs>
        <w:rPr>
          <w:rFonts w:eastAsiaTheme="minorEastAsia"/>
          <w:noProof/>
          <w:lang w:eastAsia="en-GB"/>
        </w:rPr>
      </w:pPr>
      <w:hyperlink w:anchor="_Toc198223622" w:history="1">
        <w:r w:rsidRPr="004B5035">
          <w:rPr>
            <w:rStyle w:val="Collegamentoipertestual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ommario2"/>
        <w:tabs>
          <w:tab w:val="right" w:leader="dot" w:pos="10456"/>
        </w:tabs>
        <w:rPr>
          <w:rFonts w:eastAsiaTheme="minorEastAsia"/>
          <w:noProof/>
          <w:lang w:eastAsia="en-GB"/>
        </w:rPr>
      </w:pPr>
      <w:hyperlink w:anchor="_Toc198223623" w:history="1">
        <w:r w:rsidRPr="004B5035">
          <w:rPr>
            <w:rStyle w:val="Collegamentoipertestual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ommario2"/>
        <w:tabs>
          <w:tab w:val="right" w:leader="dot" w:pos="10456"/>
        </w:tabs>
        <w:rPr>
          <w:rFonts w:eastAsiaTheme="minorEastAsia"/>
          <w:noProof/>
          <w:lang w:eastAsia="en-GB"/>
        </w:rPr>
      </w:pPr>
      <w:hyperlink w:anchor="_Toc198223624" w:history="1">
        <w:r w:rsidRPr="004B5035">
          <w:rPr>
            <w:rStyle w:val="Collegamentoipertestual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ommario2"/>
        <w:tabs>
          <w:tab w:val="right" w:leader="dot" w:pos="10456"/>
        </w:tabs>
        <w:rPr>
          <w:rFonts w:eastAsiaTheme="minorEastAsia"/>
          <w:noProof/>
          <w:lang w:eastAsia="en-GB"/>
        </w:rPr>
      </w:pPr>
      <w:hyperlink w:anchor="_Toc198223625" w:history="1">
        <w:r w:rsidRPr="004B5035">
          <w:rPr>
            <w:rStyle w:val="Collegamentoipertestual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ommario2"/>
        <w:tabs>
          <w:tab w:val="right" w:leader="dot" w:pos="10456"/>
        </w:tabs>
        <w:rPr>
          <w:rFonts w:eastAsiaTheme="minorEastAsia"/>
          <w:noProof/>
          <w:lang w:eastAsia="en-GB"/>
        </w:rPr>
      </w:pPr>
      <w:hyperlink w:anchor="_Toc198223626" w:history="1">
        <w:r w:rsidRPr="004B5035">
          <w:rPr>
            <w:rStyle w:val="Collegamentoipertestual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ommario3"/>
        <w:tabs>
          <w:tab w:val="right" w:leader="dot" w:pos="10456"/>
        </w:tabs>
        <w:rPr>
          <w:rFonts w:eastAsiaTheme="minorEastAsia"/>
          <w:noProof/>
          <w:lang w:eastAsia="en-GB"/>
        </w:rPr>
      </w:pPr>
      <w:hyperlink w:anchor="_Toc198223627" w:history="1">
        <w:r w:rsidRPr="004B5035">
          <w:rPr>
            <w:rStyle w:val="Collegamentoipertestuale"/>
            <w:noProof/>
          </w:rPr>
          <w:t>Section 4.4.1: Criteria for Carbon Credits Generation and/or Eligibility</w:t>
        </w:r>
        <w:r w:rsidRPr="004B5035">
          <w:rPr>
            <w:rStyle w:val="Collegamentoipertestuale"/>
            <w:noProof/>
            <w:lang w:val="en-US"/>
          </w:rPr>
          <w:t> </w:t>
        </w:r>
        <w:r w:rsidRPr="004B5035">
          <w:rPr>
            <w:rStyle w:val="Collegamentoipertestual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ommario3"/>
        <w:tabs>
          <w:tab w:val="right" w:leader="dot" w:pos="10456"/>
        </w:tabs>
        <w:rPr>
          <w:rFonts w:eastAsiaTheme="minorEastAsia"/>
          <w:noProof/>
          <w:lang w:eastAsia="en-GB"/>
        </w:rPr>
      </w:pPr>
      <w:hyperlink w:anchor="_Toc198223628" w:history="1">
        <w:r w:rsidRPr="004B5035">
          <w:rPr>
            <w:rStyle w:val="Collegamentoipertestual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ommario3"/>
        <w:tabs>
          <w:tab w:val="right" w:leader="dot" w:pos="10456"/>
        </w:tabs>
        <w:rPr>
          <w:rFonts w:eastAsiaTheme="minorEastAsia"/>
          <w:noProof/>
          <w:lang w:eastAsia="en-GB"/>
        </w:rPr>
      </w:pPr>
      <w:hyperlink w:anchor="_Toc198223629" w:history="1">
        <w:r w:rsidRPr="004B5035">
          <w:rPr>
            <w:rStyle w:val="Collegamentoipertestual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ommario3"/>
        <w:tabs>
          <w:tab w:val="right" w:leader="dot" w:pos="10456"/>
        </w:tabs>
        <w:rPr>
          <w:rFonts w:eastAsiaTheme="minorEastAsia"/>
          <w:noProof/>
          <w:lang w:eastAsia="en-GB"/>
        </w:rPr>
      </w:pPr>
      <w:hyperlink w:anchor="_Toc198223630" w:history="1">
        <w:r w:rsidRPr="004B5035">
          <w:rPr>
            <w:rStyle w:val="Collegamentoipertestuale"/>
            <w:rFonts w:eastAsia="Times New Roman"/>
            <w:noProof/>
            <w:lang w:eastAsia="en-GB"/>
          </w:rPr>
          <w:t xml:space="preserve">Section </w:t>
        </w:r>
        <w:r w:rsidRPr="004B5035">
          <w:rPr>
            <w:rStyle w:val="Collegamentoipertestuale"/>
            <w:noProof/>
            <w:lang w:eastAsia="en-GB"/>
          </w:rPr>
          <w:t>4</w:t>
        </w:r>
        <w:r w:rsidRPr="004B5035">
          <w:rPr>
            <w:rStyle w:val="Collegamentoipertestuale"/>
            <w:rFonts w:eastAsia="Times New Roman"/>
            <w:noProof/>
            <w:lang w:eastAsia="en-GB"/>
          </w:rPr>
          <w:t>.4.4: Exchange of Carbon Credits as a Financial Instrument</w:t>
        </w:r>
        <w:r w:rsidRPr="004B5035">
          <w:rPr>
            <w:rStyle w:val="Collegamentoipertestual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ommario1"/>
        <w:tabs>
          <w:tab w:val="right" w:leader="dot" w:pos="10456"/>
        </w:tabs>
        <w:rPr>
          <w:rFonts w:eastAsiaTheme="minorEastAsia"/>
          <w:noProof/>
          <w:lang w:eastAsia="en-GB"/>
        </w:rPr>
      </w:pPr>
      <w:hyperlink w:anchor="_Toc198223631" w:history="1">
        <w:r w:rsidRPr="004B5035">
          <w:rPr>
            <w:rStyle w:val="Collegamentoipertestual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ommario2"/>
        <w:tabs>
          <w:tab w:val="right" w:leader="dot" w:pos="10456"/>
        </w:tabs>
        <w:rPr>
          <w:rFonts w:eastAsiaTheme="minorEastAsia"/>
          <w:noProof/>
          <w:lang w:eastAsia="en-GB"/>
        </w:rPr>
      </w:pPr>
      <w:hyperlink w:anchor="_Toc198223632" w:history="1">
        <w:r w:rsidRPr="004B5035">
          <w:rPr>
            <w:rStyle w:val="Collegamentoipertestual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ommario2"/>
        <w:tabs>
          <w:tab w:val="right" w:leader="dot" w:pos="10456"/>
        </w:tabs>
        <w:rPr>
          <w:rFonts w:eastAsiaTheme="minorEastAsia"/>
          <w:noProof/>
          <w:lang w:eastAsia="en-GB"/>
        </w:rPr>
      </w:pPr>
      <w:hyperlink w:anchor="_Toc198223633" w:history="1">
        <w:r w:rsidRPr="004B5035">
          <w:rPr>
            <w:rStyle w:val="Collegamentoipertestual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ommario3"/>
        <w:tabs>
          <w:tab w:val="right" w:leader="dot" w:pos="10456"/>
        </w:tabs>
        <w:rPr>
          <w:rFonts w:eastAsiaTheme="minorEastAsia"/>
          <w:noProof/>
          <w:lang w:eastAsia="en-GB"/>
        </w:rPr>
      </w:pPr>
      <w:hyperlink w:anchor="_Toc198223634" w:history="1">
        <w:r w:rsidRPr="004B5035">
          <w:rPr>
            <w:rStyle w:val="Collegamentoipertestual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ommario3"/>
        <w:tabs>
          <w:tab w:val="right" w:leader="dot" w:pos="10456"/>
        </w:tabs>
        <w:rPr>
          <w:rFonts w:eastAsiaTheme="minorEastAsia"/>
          <w:noProof/>
          <w:lang w:eastAsia="en-GB"/>
        </w:rPr>
      </w:pPr>
      <w:hyperlink w:anchor="_Toc198223635" w:history="1">
        <w:r w:rsidRPr="004B5035">
          <w:rPr>
            <w:rStyle w:val="Collegamentoipertestual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ommario3"/>
        <w:tabs>
          <w:tab w:val="right" w:leader="dot" w:pos="10456"/>
        </w:tabs>
        <w:rPr>
          <w:rFonts w:eastAsiaTheme="minorEastAsia"/>
          <w:noProof/>
          <w:lang w:eastAsia="en-GB"/>
        </w:rPr>
      </w:pPr>
      <w:hyperlink w:anchor="_Toc198223636" w:history="1">
        <w:r w:rsidRPr="004B5035">
          <w:rPr>
            <w:rStyle w:val="Collegamentoipertestual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ommario2"/>
        <w:tabs>
          <w:tab w:val="right" w:leader="dot" w:pos="10456"/>
        </w:tabs>
        <w:rPr>
          <w:rFonts w:eastAsiaTheme="minorEastAsia"/>
          <w:noProof/>
          <w:lang w:eastAsia="en-GB"/>
        </w:rPr>
      </w:pPr>
      <w:hyperlink w:anchor="_Toc198223637" w:history="1">
        <w:r w:rsidRPr="004B5035">
          <w:rPr>
            <w:rStyle w:val="Collegamentoipertestual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ommario1"/>
        <w:tabs>
          <w:tab w:val="right" w:leader="dot" w:pos="10456"/>
        </w:tabs>
        <w:rPr>
          <w:rFonts w:eastAsiaTheme="minorEastAsia"/>
          <w:noProof/>
          <w:lang w:eastAsia="en-GB"/>
        </w:rPr>
      </w:pPr>
      <w:hyperlink w:anchor="_Toc198223638" w:history="1">
        <w:r w:rsidRPr="004B5035">
          <w:rPr>
            <w:rStyle w:val="Collegamentoipertestual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ommario2"/>
        <w:tabs>
          <w:tab w:val="right" w:leader="dot" w:pos="10456"/>
        </w:tabs>
        <w:rPr>
          <w:rFonts w:eastAsiaTheme="minorEastAsia"/>
          <w:noProof/>
          <w:lang w:eastAsia="en-GB"/>
        </w:rPr>
      </w:pPr>
      <w:hyperlink w:anchor="_Toc198223639" w:history="1">
        <w:r w:rsidRPr="004B5035">
          <w:rPr>
            <w:rStyle w:val="Collegamentoipertestual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ommario2"/>
        <w:tabs>
          <w:tab w:val="right" w:leader="dot" w:pos="10456"/>
        </w:tabs>
        <w:rPr>
          <w:rFonts w:eastAsiaTheme="minorEastAsia"/>
          <w:noProof/>
          <w:lang w:eastAsia="en-GB"/>
        </w:rPr>
      </w:pPr>
      <w:hyperlink w:anchor="_Toc198223640" w:history="1">
        <w:r w:rsidRPr="004B5035">
          <w:rPr>
            <w:rStyle w:val="Collegamentoipertestual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ommario2"/>
        <w:tabs>
          <w:tab w:val="right" w:leader="dot" w:pos="10456"/>
        </w:tabs>
        <w:rPr>
          <w:rFonts w:eastAsiaTheme="minorEastAsia"/>
          <w:noProof/>
          <w:lang w:eastAsia="en-GB"/>
        </w:rPr>
      </w:pPr>
      <w:hyperlink w:anchor="_Toc198223641" w:history="1">
        <w:r w:rsidRPr="004B5035">
          <w:rPr>
            <w:rStyle w:val="Collegamentoipertestual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ommario2"/>
        <w:tabs>
          <w:tab w:val="right" w:leader="dot" w:pos="10456"/>
        </w:tabs>
        <w:rPr>
          <w:rFonts w:eastAsiaTheme="minorEastAsia"/>
          <w:noProof/>
          <w:lang w:eastAsia="en-GB"/>
        </w:rPr>
      </w:pPr>
      <w:hyperlink w:anchor="_Toc198223642" w:history="1">
        <w:r w:rsidRPr="004B5035">
          <w:rPr>
            <w:rStyle w:val="Collegamentoipertestual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ommario3"/>
        <w:tabs>
          <w:tab w:val="right" w:leader="dot" w:pos="10456"/>
        </w:tabs>
        <w:rPr>
          <w:rFonts w:eastAsiaTheme="minorEastAsia"/>
          <w:noProof/>
          <w:lang w:eastAsia="en-GB"/>
        </w:rPr>
      </w:pPr>
      <w:hyperlink w:anchor="_Toc198223643" w:history="1">
        <w:r w:rsidRPr="004B5035">
          <w:rPr>
            <w:rStyle w:val="Collegamentoipertestual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ommario3"/>
        <w:tabs>
          <w:tab w:val="right" w:leader="dot" w:pos="10456"/>
        </w:tabs>
        <w:rPr>
          <w:rFonts w:eastAsiaTheme="minorEastAsia"/>
          <w:noProof/>
          <w:lang w:eastAsia="en-GB"/>
        </w:rPr>
      </w:pPr>
      <w:hyperlink w:anchor="_Toc198223644" w:history="1">
        <w:r w:rsidRPr="004B5035">
          <w:rPr>
            <w:rStyle w:val="Collegamentoipertestual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ommario3"/>
        <w:tabs>
          <w:tab w:val="right" w:leader="dot" w:pos="10456"/>
        </w:tabs>
        <w:rPr>
          <w:rFonts w:eastAsiaTheme="minorEastAsia"/>
          <w:noProof/>
          <w:lang w:eastAsia="en-GB"/>
        </w:rPr>
      </w:pPr>
      <w:hyperlink w:anchor="_Toc198223645" w:history="1">
        <w:r w:rsidRPr="004B5035">
          <w:rPr>
            <w:rStyle w:val="Collegamentoipertestual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ommario2"/>
        <w:tabs>
          <w:tab w:val="right" w:leader="dot" w:pos="10456"/>
        </w:tabs>
        <w:rPr>
          <w:rFonts w:eastAsiaTheme="minorEastAsia"/>
          <w:noProof/>
          <w:lang w:eastAsia="en-GB"/>
        </w:rPr>
      </w:pPr>
      <w:hyperlink w:anchor="_Toc198223646" w:history="1">
        <w:r w:rsidRPr="004B5035">
          <w:rPr>
            <w:rStyle w:val="Collegamentoipertestual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omma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olo1"/>
      </w:pPr>
      <w:bookmarkStart w:id="0" w:name="_Toc198223600"/>
      <w:r w:rsidRPr="00093CA9">
        <w:lastRenderedPageBreak/>
        <w:t>General Questions</w:t>
      </w:r>
      <w:bookmarkEnd w:id="0"/>
    </w:p>
    <w:tbl>
      <w:tblPr>
        <w:tblStyle w:val="Grigliatabella"/>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E9FE5C9" w:rsidR="00093CA9" w:rsidRDefault="00231298" w:rsidP="00093CA9">
            <w:r>
              <w:rPr>
                <w:lang w:val="it-IT"/>
              </w:rPr>
              <w:t>Chiomenti</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17AA855" w:rsidR="00093CA9" w:rsidRDefault="002749DC" w:rsidP="00093CA9">
            <w:r>
              <w:t>Italy</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olo1Carattere"/>
                <w:rFonts w:ascii="Aptos" w:hAnsi="Aptos"/>
                <w:color w:val="000000"/>
                <w:sz w:val="22"/>
                <w:szCs w:val="22"/>
                <w:bdr w:val="none" w:sz="0" w:space="0" w:color="auto" w:frame="1"/>
                <w:lang w:val="en-US"/>
              </w:rPr>
            </w:pPr>
            <w:r w:rsidRPr="006231E7">
              <w:rPr>
                <w:b/>
                <w:bCs/>
                <w:color w:val="7030A0"/>
              </w:rPr>
              <w:t>Policy Tool</w:t>
            </w:r>
            <w:r>
              <w:t xml:space="preserve"> Name</w:t>
            </w:r>
            <w:r>
              <w:rPr>
                <w:rStyle w:val="Titolo1Carattere"/>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olo1Carattere"/>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1769B2A" w:rsidR="00093CA9" w:rsidRPr="00960D32" w:rsidRDefault="00DD615F" w:rsidP="002C22F1">
            <w:pPr>
              <w:spacing w:before="0" w:after="0"/>
              <w:rPr>
                <w:rFonts w:cstheme="minorHAnsi"/>
                <w:color w:val="333333"/>
              </w:rPr>
            </w:pPr>
            <w:r w:rsidRPr="00DD615F">
              <w:rPr>
                <w:rFonts w:cstheme="minorHAnsi"/>
                <w:color w:val="333333"/>
              </w:rPr>
              <w:t>Legislative Decree ("</w:t>
            </w:r>
            <w:proofErr w:type="spellStart"/>
            <w:r w:rsidRPr="00DD615F">
              <w:rPr>
                <w:rFonts w:cstheme="minorHAnsi"/>
                <w:color w:val="333333"/>
              </w:rPr>
              <w:t>Decreto</w:t>
            </w:r>
            <w:proofErr w:type="spellEnd"/>
            <w:r w:rsidRPr="00DD615F">
              <w:rPr>
                <w:rFonts w:cstheme="minorHAnsi"/>
                <w:color w:val="333333"/>
              </w:rPr>
              <w:t xml:space="preserve"> </w:t>
            </w:r>
            <w:proofErr w:type="spellStart"/>
            <w:r w:rsidRPr="00DD615F">
              <w:rPr>
                <w:rFonts w:cstheme="minorHAnsi"/>
                <w:color w:val="333333"/>
              </w:rPr>
              <w:t>legislativo</w:t>
            </w:r>
            <w:proofErr w:type="spellEnd"/>
            <w:r w:rsidRPr="00DD615F">
              <w:rPr>
                <w:rFonts w:cstheme="minorHAnsi"/>
                <w:color w:val="333333"/>
              </w:rPr>
              <w:t>") of 6 September 2024, no. 125</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F1F1F93" w:rsidR="00093CA9" w:rsidRDefault="00EB0F37" w:rsidP="00093CA9">
            <w:ins w:id="1" w:author="CHIOMENTI" w:date="2025-06-30T12:47:00Z" w16du:dateUtc="2025-06-30T10:47:00Z">
              <w:r w:rsidRPr="00EB0F37">
                <w:t>https://www.gazzettaufficiale.it/eli/id/2024/09/10/24G00145/sg</w:t>
              </w:r>
            </w:ins>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5CE2DCE" w:rsidR="00093CA9" w:rsidRDefault="00EE485A" w:rsidP="00093CA9">
            <w:r>
              <w:t>X</w:t>
            </w:r>
          </w:p>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26048AF"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DE503C2" w:rsidR="00093CA9" w:rsidRDefault="00093CA9" w:rsidP="00093CA9"/>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70A0E83" w:rsidR="00093CA9" w:rsidRDefault="003D647F">
            <w:pPr>
              <w:jc w:val="both"/>
              <w:pPrChange w:id="2" w:author="CHIOMENTI" w:date="2025-06-30T12:51:00Z" w16du:dateUtc="2025-06-30T10:51:00Z">
                <w:pPr/>
              </w:pPrChange>
            </w:pPr>
            <w:ins w:id="3" w:author="CHIOMENTI" w:date="2025-06-30T12:48:00Z" w16du:dateUtc="2025-06-30T10:48:00Z">
              <w:r w:rsidRPr="003D647F">
                <w:t xml:space="preserve">The primary goal of Legislative Decree of 6 September 2024, n. 125, is to impose a reporting obligation on certain categories of entities (large companies, small and medium-sized listed companies, and certain financial institutions) aimed at providing transparent and comprehensive information on their business activities and ESG impacts. </w:t>
              </w:r>
            </w:ins>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5E00776" w:rsidR="00093CA9" w:rsidRDefault="00B72EE0" w:rsidP="00093CA9">
            <w:ins w:id="4" w:author="CHIOMENTI" w:date="2025-06-30T12:51:00Z" w16du:dateUtc="2025-06-30T10:51:00Z">
              <w:r>
                <w:t>X</w:t>
              </w:r>
            </w:ins>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4DB5EF4" w:rsidR="00093CA9" w:rsidRPr="00173D7C" w:rsidRDefault="00F756A0" w:rsidP="00093CA9">
            <w:pPr>
              <w:rPr>
                <w:color w:val="000000" w:themeColor="text1"/>
              </w:rPr>
            </w:pPr>
            <w:ins w:id="5" w:author="CHIOMENTI" w:date="2025-06-30T12:58:00Z" w16du:dateUtc="2025-06-30T10:58:00Z">
              <w:r>
                <w:rPr>
                  <w:color w:val="000000" w:themeColor="text1"/>
                </w:rPr>
                <w:t>I</w:t>
              </w:r>
              <w:r w:rsidR="005C64D5">
                <w:rPr>
                  <w:color w:val="000000" w:themeColor="text1"/>
                </w:rPr>
                <w:t xml:space="preserve">t </w:t>
              </w:r>
              <w:r>
                <w:rPr>
                  <w:color w:val="000000" w:themeColor="text1"/>
                </w:rPr>
                <w:t>was approved on 6</w:t>
              </w:r>
            </w:ins>
            <w:ins w:id="6" w:author="CHIOMENTI" w:date="2025-06-30T12:57:00Z" w16du:dateUtc="2025-06-30T10:57:00Z">
              <w:r w:rsidR="0039397D">
                <w:rPr>
                  <w:color w:val="000000" w:themeColor="text1"/>
                </w:rPr>
                <w:t xml:space="preserve"> September 2024</w:t>
              </w:r>
            </w:ins>
            <w:ins w:id="7" w:author="CHIOMENTI" w:date="2025-06-30T12:58:00Z" w16du:dateUtc="2025-06-30T10:58:00Z">
              <w:r w:rsidR="005C64D5">
                <w:rPr>
                  <w:color w:val="000000" w:themeColor="text1"/>
                </w:rPr>
                <w:t>.</w:t>
              </w:r>
            </w:ins>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BA33949" w:rsidR="00093CA9" w:rsidRDefault="0039397D" w:rsidP="00093CA9">
            <w:ins w:id="8" w:author="CHIOMENTI" w:date="2025-06-30T12:57:00Z" w16du:dateUtc="2025-06-30T10:57:00Z">
              <w:r>
                <w:t xml:space="preserve">Head of State. </w:t>
              </w:r>
            </w:ins>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2D546AD" w:rsidR="00093CA9" w:rsidRPr="006B7B0D" w:rsidRDefault="0088599B" w:rsidP="00093CA9">
            <w:ins w:id="9" w:author="CHIOMENTI" w:date="2025-06-30T13:01:00Z">
              <w:r w:rsidRPr="0088599B">
                <w:rPr>
                  <w:rPrChange w:id="10" w:author="CHIOMENTI" w:date="2025-06-30T13:01:00Z" w16du:dateUtc="2025-06-30T11:01:00Z">
                    <w:rPr>
                      <w:b/>
                      <w:bCs/>
                    </w:rPr>
                  </w:rPrChange>
                </w:rPr>
                <w:t>Italian Securities and Exchange Commission (CONSOB)</w:t>
              </w:r>
            </w:ins>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3E630E7" w:rsidR="00093CA9" w:rsidRPr="006B7B0D" w:rsidRDefault="00160E1F" w:rsidP="00093CA9">
            <w:ins w:id="11" w:author="CHIOMENTI" w:date="2025-06-30T13:01:00Z" w16du:dateUtc="2025-06-30T11:01:00Z">
              <w:r>
                <w:t>X</w:t>
              </w:r>
            </w:ins>
          </w:p>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0DCA5FC" w:rsidR="00093CA9" w:rsidRDefault="008107FB" w:rsidP="00093CA9">
            <w:ins w:id="12" w:author="CHIOMENTI" w:date="2025-06-30T13:04:00Z" w16du:dateUtc="2025-06-30T11:04:00Z">
              <w:r>
                <w:t>X</w:t>
              </w:r>
            </w:ins>
          </w:p>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1C30F154" w:rsidR="00093CA9" w:rsidRPr="008017F9" w:rsidRDefault="001C7DC8">
            <w:pPr>
              <w:keepNext/>
              <w:jc w:val="both"/>
              <w:rPr>
                <w:color w:val="000000" w:themeColor="text1"/>
              </w:rPr>
              <w:pPrChange w:id="13" w:author="CHIOMENTI" w:date="2025-06-30T13:05:00Z" w16du:dateUtc="2025-06-30T11:05:00Z">
                <w:pPr>
                  <w:keepNext/>
                </w:pPr>
              </w:pPrChange>
            </w:pPr>
            <w:ins w:id="14" w:author="CHIOMENTI" w:date="2025-06-30T13:05:00Z" w16du:dateUtc="2025-06-30T11:05:00Z">
              <w:r>
                <w:rPr>
                  <w:color w:val="000000" w:themeColor="text1"/>
                </w:rPr>
                <w:t>T</w:t>
              </w:r>
              <w:r w:rsidRPr="001C7DC8">
                <w:rPr>
                  <w:color w:val="000000" w:themeColor="text1"/>
                </w:rPr>
                <w:t>he policy tool includes monitoring systems such as mandatory periodic sustainability reporting by companies, which are subject to verification and disclosure. Additionally, companies must publish standardized sustainability data integrated into their management reports, enhancing transparency. These reports contribute to public databases and support supervisory authorities like CONSOB in enforcement activities.</w:t>
              </w:r>
            </w:ins>
          </w:p>
        </w:tc>
      </w:tr>
    </w:tbl>
    <w:p w14:paraId="6F36141D" w14:textId="193F21DA" w:rsidR="005F3137" w:rsidRDefault="005F3137"/>
    <w:p w14:paraId="4E5E0234" w14:textId="5F707638" w:rsidR="00A40404" w:rsidRDefault="005E50FD" w:rsidP="00A40404">
      <w:pPr>
        <w:pStyle w:val="Titolo1"/>
      </w:pPr>
      <w:r>
        <w:br w:type="page"/>
      </w:r>
      <w:bookmarkStart w:id="15" w:name="_Toc198223601"/>
      <w:r w:rsidR="00A40404">
        <w:lastRenderedPageBreak/>
        <w:t>Domain 1: Climate-Related Disclosure</w:t>
      </w:r>
      <w:bookmarkEnd w:id="15"/>
    </w:p>
    <w:p w14:paraId="74977052" w14:textId="07875EE2" w:rsidR="005E50FD" w:rsidRDefault="00A40404" w:rsidP="00A40404">
      <w:pPr>
        <w:pStyle w:val="Titolo2"/>
      </w:pPr>
      <w:bookmarkStart w:id="16" w:name="_Toc198223602"/>
      <w:r>
        <w:t>Section 1.1: Who is being targeted?</w:t>
      </w:r>
      <w:bookmarkEnd w:id="16"/>
    </w:p>
    <w:tbl>
      <w:tblPr>
        <w:tblStyle w:val="Grigliatabel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Change w:id="17">
          <w:tblGrid>
            <w:gridCol w:w="5"/>
            <w:gridCol w:w="1061"/>
            <w:gridCol w:w="5"/>
            <w:gridCol w:w="4459"/>
            <w:gridCol w:w="379"/>
            <w:gridCol w:w="191"/>
            <w:gridCol w:w="5"/>
            <w:gridCol w:w="369"/>
            <w:gridCol w:w="796"/>
            <w:gridCol w:w="276"/>
            <w:gridCol w:w="5"/>
            <w:gridCol w:w="1442"/>
            <w:gridCol w:w="5"/>
            <w:gridCol w:w="1442"/>
            <w:gridCol w:w="5"/>
          </w:tblGrid>
        </w:tblGridChange>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13F4A84B" w:rsidR="00CF5268" w:rsidRDefault="00395D73">
            <w:pPr>
              <w:jc w:val="center"/>
              <w:pPrChange w:id="18" w:author="CHIOMENTI" w:date="2025-06-30T13:07:00Z" w16du:dateUtc="2025-06-30T11:07:00Z">
                <w:pPr/>
              </w:pPrChange>
            </w:pPr>
            <w:ins w:id="19" w:author="CHIOMENTI" w:date="2025-06-30T13:07:00Z" w16du:dateUtc="2025-06-30T11:07:00Z">
              <w:r>
                <w:t>X</w:t>
              </w:r>
            </w:ins>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237264B1" w:rsidR="00CF5268" w:rsidRDefault="00395D73">
            <w:pPr>
              <w:jc w:val="center"/>
              <w:pPrChange w:id="20" w:author="CHIOMENTI" w:date="2025-06-30T13:07:00Z" w16du:dateUtc="2025-06-30T11:07:00Z">
                <w:pPr/>
              </w:pPrChange>
            </w:pPr>
            <w:ins w:id="21" w:author="CHIOMENTI" w:date="2025-06-30T13:07:00Z" w16du:dateUtc="2025-06-30T11:07:00Z">
              <w:r>
                <w:t>X</w:t>
              </w:r>
            </w:ins>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32593C60" w:rsidR="00CF5268" w:rsidRDefault="00395D73">
            <w:pPr>
              <w:jc w:val="center"/>
              <w:pPrChange w:id="22" w:author="CHIOMENTI" w:date="2025-06-30T13:07:00Z" w16du:dateUtc="2025-06-30T11:07:00Z">
                <w:pPr/>
              </w:pPrChange>
            </w:pPr>
            <w:ins w:id="23" w:author="CHIOMENTI" w:date="2025-06-30T13:07:00Z" w16du:dateUtc="2025-06-30T11:07:00Z">
              <w:r>
                <w:t>X</w:t>
              </w:r>
            </w:ins>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pPr>
              <w:jc w:val="center"/>
              <w:pPrChange w:id="24" w:author="CHIOMENTI" w:date="2025-06-30T13:07:00Z" w16du:dateUtc="2025-06-30T11:07:00Z">
                <w:pPr/>
              </w:pPrChange>
            </w:pPr>
          </w:p>
        </w:tc>
        <w:tc>
          <w:tcPr>
            <w:tcW w:w="1447" w:type="dxa"/>
            <w:vAlign w:val="center"/>
          </w:tcPr>
          <w:p w14:paraId="4B303F1A" w14:textId="2BDE2B54" w:rsidR="00CF5268" w:rsidRDefault="00395D73">
            <w:pPr>
              <w:jc w:val="center"/>
              <w:pPrChange w:id="25" w:author="CHIOMENTI" w:date="2025-06-30T13:07:00Z" w16du:dateUtc="2025-06-30T11:07:00Z">
                <w:pPr/>
              </w:pPrChange>
            </w:pPr>
            <w:ins w:id="26" w:author="CHIOMENTI" w:date="2025-06-30T13:07:00Z" w16du:dateUtc="2025-06-30T11:07:00Z">
              <w:r>
                <w:t>X</w:t>
              </w:r>
            </w:ins>
          </w:p>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420AD710" w:rsidR="00CF5268" w:rsidRDefault="00395D73">
            <w:pPr>
              <w:jc w:val="center"/>
              <w:pPrChange w:id="27" w:author="CHIOMENTI" w:date="2025-06-30T13:07:00Z" w16du:dateUtc="2025-06-30T11:07:00Z">
                <w:pPr/>
              </w:pPrChange>
            </w:pPr>
            <w:ins w:id="28" w:author="CHIOMENTI" w:date="2025-06-30T13:07:00Z" w16du:dateUtc="2025-06-30T11:07:00Z">
              <w:r>
                <w:t>X</w:t>
              </w:r>
            </w:ins>
          </w:p>
        </w:tc>
        <w:tc>
          <w:tcPr>
            <w:tcW w:w="1447" w:type="dxa"/>
            <w:vAlign w:val="center"/>
          </w:tcPr>
          <w:p w14:paraId="7467E63D" w14:textId="77777777" w:rsidR="00CF5268" w:rsidRDefault="00CF5268">
            <w:pPr>
              <w:jc w:val="center"/>
              <w:pPrChange w:id="29" w:author="CHIOMENTI" w:date="2025-06-30T13:07:00Z" w16du:dateUtc="2025-06-30T11:07:00Z">
                <w:pPr/>
              </w:pPrChange>
            </w:pPr>
          </w:p>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601B4370" w:rsidR="466E435B" w:rsidRDefault="00395D73">
            <w:pPr>
              <w:jc w:val="center"/>
              <w:pPrChange w:id="30" w:author="CHIOMENTI" w:date="2025-06-30T13:07:00Z" w16du:dateUtc="2025-06-30T11:07:00Z">
                <w:pPr/>
              </w:pPrChange>
            </w:pPr>
            <w:ins w:id="31" w:author="CHIOMENTI" w:date="2025-06-30T13:07:00Z" w16du:dateUtc="2025-06-30T11:07:00Z">
              <w:r>
                <w:t>X</w:t>
              </w:r>
            </w:ins>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7119BBD2" w:rsidR="00CF5268" w:rsidRDefault="00395D73">
            <w:pPr>
              <w:jc w:val="center"/>
              <w:pPrChange w:id="32" w:author="CHIOMENTI" w:date="2025-06-30T13:07:00Z" w16du:dateUtc="2025-06-30T11:07:00Z">
                <w:pPr/>
              </w:pPrChange>
            </w:pPr>
            <w:ins w:id="33" w:author="CHIOMENTI" w:date="2025-06-30T13:07:00Z" w16du:dateUtc="2025-06-30T11:07:00Z">
              <w:r>
                <w:t>X</w:t>
              </w:r>
            </w:ins>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628E5ECC" w:rsidR="466E435B" w:rsidRDefault="00395D73">
            <w:pPr>
              <w:jc w:val="center"/>
              <w:pPrChange w:id="34" w:author="CHIOMENTI" w:date="2025-06-30T13:07:00Z" w16du:dateUtc="2025-06-30T11:07:00Z">
                <w:pPr/>
              </w:pPrChange>
            </w:pPr>
            <w:ins w:id="35" w:author="CHIOMENTI" w:date="2025-06-30T13:07:00Z" w16du:dateUtc="2025-06-30T11:07:00Z">
              <w:r>
                <w:t>X</w:t>
              </w:r>
            </w:ins>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0B99995C" w:rsidR="466E435B" w:rsidRDefault="00395D73">
            <w:pPr>
              <w:jc w:val="center"/>
              <w:pPrChange w:id="36" w:author="CHIOMENTI" w:date="2025-06-30T13:07:00Z" w16du:dateUtc="2025-06-30T11:07:00Z">
                <w:pPr/>
              </w:pPrChange>
            </w:pPr>
            <w:ins w:id="37" w:author="CHIOMENTI" w:date="2025-06-30T13:07:00Z" w16du:dateUtc="2025-06-30T11:07:00Z">
              <w:r>
                <w:t>X</w:t>
              </w:r>
            </w:ins>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0C56E420" w:rsidR="466E435B" w:rsidRDefault="00395D73">
            <w:pPr>
              <w:jc w:val="center"/>
              <w:pPrChange w:id="38" w:author="CHIOMENTI" w:date="2025-06-30T13:07:00Z" w16du:dateUtc="2025-06-30T11:07:00Z">
                <w:pPr/>
              </w:pPrChange>
            </w:pPr>
            <w:ins w:id="39" w:author="CHIOMENTI" w:date="2025-06-30T13:07:00Z" w16du:dateUtc="2025-06-30T11:07:00Z">
              <w:r>
                <w:t>X</w:t>
              </w:r>
            </w:ins>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B88217A" w:rsidR="466E435B" w:rsidRDefault="00395D73">
            <w:pPr>
              <w:jc w:val="center"/>
              <w:pPrChange w:id="40" w:author="CHIOMENTI" w:date="2025-06-30T13:07:00Z" w16du:dateUtc="2025-06-30T11:07:00Z">
                <w:pPr/>
              </w:pPrChange>
            </w:pPr>
            <w:ins w:id="41" w:author="CHIOMENTI" w:date="2025-06-30T13:07:00Z" w16du:dateUtc="2025-06-30T11:07:00Z">
              <w:r>
                <w:t>X</w:t>
              </w:r>
            </w:ins>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362B05E9" w:rsidR="00CF5268" w:rsidRDefault="00395D73">
            <w:pPr>
              <w:jc w:val="center"/>
              <w:pPrChange w:id="42" w:author="CHIOMENTI" w:date="2025-06-30T13:07:00Z" w16du:dateUtc="2025-06-30T11:07:00Z">
                <w:pPr/>
              </w:pPrChange>
            </w:pPr>
            <w:ins w:id="43" w:author="CHIOMENTI" w:date="2025-06-30T13:07:00Z" w16du:dateUtc="2025-06-30T11:07:00Z">
              <w:r>
                <w:t>X</w:t>
              </w:r>
            </w:ins>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19319A67" w:rsidR="00CF5268" w:rsidRDefault="00395D73">
            <w:pPr>
              <w:jc w:val="center"/>
              <w:pPrChange w:id="44" w:author="CHIOMENTI" w:date="2025-06-30T13:07:00Z" w16du:dateUtc="2025-06-30T11:07:00Z">
                <w:pPr/>
              </w:pPrChange>
            </w:pPr>
            <w:ins w:id="45" w:author="CHIOMENTI" w:date="2025-06-30T13:07:00Z" w16du:dateUtc="2025-06-30T11:07:00Z">
              <w:r>
                <w:t>X</w:t>
              </w:r>
            </w:ins>
          </w:p>
        </w:tc>
      </w:tr>
      <w:tr w:rsidR="00C35794" w14:paraId="34AFDF08" w14:textId="77777777" w:rsidTr="00DD3144">
        <w:trPr>
          <w:trHeight w:val="24"/>
        </w:trPr>
        <w:tc>
          <w:tcPr>
            <w:tcW w:w="1066" w:type="dxa"/>
            <w:vAlign w:val="center"/>
          </w:tcPr>
          <w:p w14:paraId="5EFD39A2" w14:textId="56745A03" w:rsidR="00C35794" w:rsidRDefault="00C35794" w:rsidP="00DD3144">
            <w:bookmarkStart w:id="46"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14BF444C" w:rsidR="004B2D74" w:rsidRDefault="00B755C6">
            <w:pPr>
              <w:jc w:val="center"/>
              <w:pPrChange w:id="47" w:author="CHIOMENTI" w:date="2025-06-30T13:13:00Z" w16du:dateUtc="2025-06-30T11:13:00Z">
                <w:pPr/>
              </w:pPrChange>
            </w:pPr>
            <w:ins w:id="48" w:author="CHIOMENTI" w:date="2025-06-30T13:13:00Z" w16du:dateUtc="2025-06-30T11:13:00Z">
              <w:r>
                <w:t>X</w:t>
              </w:r>
            </w:ins>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6B1FD711" w:rsidR="004B2D74" w:rsidRDefault="00B755C6">
            <w:pPr>
              <w:jc w:val="center"/>
              <w:pPrChange w:id="49" w:author="CHIOMENTI" w:date="2025-06-30T13:13:00Z" w16du:dateUtc="2025-06-30T11:13:00Z">
                <w:pPr/>
              </w:pPrChange>
            </w:pPr>
            <w:ins w:id="50" w:author="CHIOMENTI" w:date="2025-06-30T13:13:00Z" w16du:dateUtc="2025-06-30T11:13:00Z">
              <w:r>
                <w:t>X</w:t>
              </w:r>
            </w:ins>
          </w:p>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323AC1A3" w:rsidR="004B2D74" w:rsidRDefault="00A91B29">
            <w:pPr>
              <w:jc w:val="center"/>
              <w:pPrChange w:id="51" w:author="CHIOMENTI" w:date="2025-06-30T13:10:00Z" w16du:dateUtc="2025-06-30T11:10:00Z">
                <w:pPr/>
              </w:pPrChange>
            </w:pPr>
            <w:ins w:id="52" w:author="CHIOMENTI" w:date="2025-06-30T13:10:00Z" w16du:dateUtc="2025-06-30T11:10:00Z">
              <w:r>
                <w:t>X</w:t>
              </w:r>
            </w:ins>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B755C6" w14:paraId="0B1376C2" w14:textId="77777777" w:rsidTr="002A2EB1">
        <w:tblPrEx>
          <w:tblW w:w="10440" w:type="dxa"/>
          <w:tblInd w:w="-5" w:type="dxa"/>
          <w:tblPrExChange w:id="53" w:author="CHIOMENTI" w:date="2025-06-30T13:13:00Z" w16du:dateUtc="2025-06-30T11:13:00Z">
            <w:tblPrEx>
              <w:tblW w:w="10440" w:type="dxa"/>
              <w:tblInd w:w="-5" w:type="dxa"/>
            </w:tblPrEx>
          </w:tblPrExChange>
        </w:tblPrEx>
        <w:trPr>
          <w:trHeight w:val="35"/>
          <w:trPrChange w:id="54" w:author="CHIOMENTI" w:date="2025-06-30T13:13:00Z" w16du:dateUtc="2025-06-30T11:13:00Z">
            <w:trPr>
              <w:gridBefore w:val="1"/>
              <w:trHeight w:val="35"/>
            </w:trPr>
          </w:trPrChange>
        </w:trPr>
        <w:tc>
          <w:tcPr>
            <w:tcW w:w="1066" w:type="dxa"/>
            <w:vAlign w:val="center"/>
            <w:tcPrChange w:id="55" w:author="CHIOMENTI" w:date="2025-06-30T13:13:00Z" w16du:dateUtc="2025-06-30T11:13:00Z">
              <w:tcPr>
                <w:tcW w:w="1066" w:type="dxa"/>
                <w:gridSpan w:val="2"/>
                <w:vAlign w:val="center"/>
              </w:tcPr>
            </w:tcPrChange>
          </w:tcPr>
          <w:p w14:paraId="58403409" w14:textId="72CEA12A" w:rsidR="00B755C6" w:rsidRDefault="00B755C6" w:rsidP="00B755C6">
            <w:r>
              <w:t>1.2.4</w:t>
            </w:r>
          </w:p>
        </w:tc>
        <w:tc>
          <w:tcPr>
            <w:tcW w:w="5034" w:type="dxa"/>
            <w:gridSpan w:val="3"/>
            <w:shd w:val="clear" w:color="auto" w:fill="DEEAF6" w:themeFill="accent5" w:themeFillTint="33"/>
            <w:vAlign w:val="center"/>
            <w:tcPrChange w:id="56" w:author="CHIOMENTI" w:date="2025-06-30T13:13:00Z" w16du:dateUtc="2025-06-30T11:13:00Z">
              <w:tcPr>
                <w:tcW w:w="5034" w:type="dxa"/>
                <w:gridSpan w:val="4"/>
                <w:shd w:val="clear" w:color="auto" w:fill="DEEAF6" w:themeFill="accent5" w:themeFillTint="33"/>
                <w:vAlign w:val="center"/>
              </w:tcPr>
            </w:tcPrChange>
          </w:tcPr>
          <w:p w14:paraId="6B33EA91" w14:textId="6903C365" w:rsidR="00B755C6" w:rsidRDefault="00B755C6" w:rsidP="00B755C6">
            <w:r>
              <w:t>Asset Managers</w:t>
            </w:r>
          </w:p>
        </w:tc>
        <w:tc>
          <w:tcPr>
            <w:tcW w:w="1446" w:type="dxa"/>
            <w:gridSpan w:val="3"/>
            <w:vAlign w:val="center"/>
            <w:tcPrChange w:id="57" w:author="CHIOMENTI" w:date="2025-06-30T13:13:00Z" w16du:dateUtc="2025-06-30T11:13:00Z">
              <w:tcPr>
                <w:tcW w:w="1446" w:type="dxa"/>
                <w:gridSpan w:val="4"/>
                <w:vAlign w:val="center"/>
              </w:tcPr>
            </w:tcPrChange>
          </w:tcPr>
          <w:p w14:paraId="41BABB9B" w14:textId="77777777" w:rsidR="00B755C6" w:rsidRDefault="00B755C6" w:rsidP="00B755C6"/>
        </w:tc>
        <w:tc>
          <w:tcPr>
            <w:tcW w:w="1447" w:type="dxa"/>
            <w:vAlign w:val="center"/>
            <w:tcPrChange w:id="58" w:author="CHIOMENTI" w:date="2025-06-30T13:13:00Z" w16du:dateUtc="2025-06-30T11:13:00Z">
              <w:tcPr>
                <w:tcW w:w="1447" w:type="dxa"/>
                <w:gridSpan w:val="2"/>
                <w:vAlign w:val="center"/>
              </w:tcPr>
            </w:tcPrChange>
          </w:tcPr>
          <w:p w14:paraId="33BBF79C" w14:textId="77777777" w:rsidR="00B755C6" w:rsidRDefault="00B755C6" w:rsidP="00B755C6"/>
        </w:tc>
        <w:tc>
          <w:tcPr>
            <w:tcW w:w="1447" w:type="dxa"/>
            <w:tcPrChange w:id="59" w:author="CHIOMENTI" w:date="2025-06-30T13:13:00Z" w16du:dateUtc="2025-06-30T11:13:00Z">
              <w:tcPr>
                <w:tcW w:w="1447" w:type="dxa"/>
                <w:gridSpan w:val="2"/>
                <w:vAlign w:val="center"/>
              </w:tcPr>
            </w:tcPrChange>
          </w:tcPr>
          <w:p w14:paraId="32192E56" w14:textId="6EEFBA99" w:rsidR="00B755C6" w:rsidRDefault="00B755C6">
            <w:pPr>
              <w:jc w:val="center"/>
              <w:pPrChange w:id="60" w:author="CHIOMENTI" w:date="2025-06-30T13:13:00Z" w16du:dateUtc="2025-06-30T11:13:00Z">
                <w:pPr/>
              </w:pPrChange>
            </w:pPr>
            <w:ins w:id="61" w:author="CHIOMENTI" w:date="2025-06-30T13:13:00Z" w16du:dateUtc="2025-06-30T11:13:00Z">
              <w:r w:rsidRPr="00207067">
                <w:t>X</w:t>
              </w:r>
            </w:ins>
          </w:p>
        </w:tc>
      </w:tr>
      <w:tr w:rsidR="00B755C6" w14:paraId="37613CF2" w14:textId="77777777" w:rsidTr="002A2EB1">
        <w:tblPrEx>
          <w:tblW w:w="10440" w:type="dxa"/>
          <w:tblInd w:w="-5" w:type="dxa"/>
          <w:tblPrExChange w:id="62" w:author="CHIOMENTI" w:date="2025-06-30T13:13:00Z" w16du:dateUtc="2025-06-30T11:13:00Z">
            <w:tblPrEx>
              <w:tblW w:w="10440" w:type="dxa"/>
              <w:tblInd w:w="-5" w:type="dxa"/>
            </w:tblPrEx>
          </w:tblPrExChange>
        </w:tblPrEx>
        <w:trPr>
          <w:trHeight w:val="35"/>
          <w:trPrChange w:id="63" w:author="CHIOMENTI" w:date="2025-06-30T13:13:00Z" w16du:dateUtc="2025-06-30T11:13:00Z">
            <w:trPr>
              <w:gridBefore w:val="1"/>
              <w:trHeight w:val="35"/>
            </w:trPr>
          </w:trPrChange>
        </w:trPr>
        <w:tc>
          <w:tcPr>
            <w:tcW w:w="1066" w:type="dxa"/>
            <w:vAlign w:val="center"/>
            <w:tcPrChange w:id="64" w:author="CHIOMENTI" w:date="2025-06-30T13:13:00Z" w16du:dateUtc="2025-06-30T11:13:00Z">
              <w:tcPr>
                <w:tcW w:w="1066" w:type="dxa"/>
                <w:gridSpan w:val="2"/>
                <w:vAlign w:val="center"/>
              </w:tcPr>
            </w:tcPrChange>
          </w:tcPr>
          <w:p w14:paraId="04BF97F8" w14:textId="5C3740A0" w:rsidR="00B755C6" w:rsidRDefault="00B755C6" w:rsidP="00B755C6">
            <w:r>
              <w:t>1.2.5</w:t>
            </w:r>
          </w:p>
        </w:tc>
        <w:tc>
          <w:tcPr>
            <w:tcW w:w="5034" w:type="dxa"/>
            <w:gridSpan w:val="3"/>
            <w:shd w:val="clear" w:color="auto" w:fill="DEEAF6" w:themeFill="accent5" w:themeFillTint="33"/>
            <w:vAlign w:val="center"/>
            <w:tcPrChange w:id="65" w:author="CHIOMENTI" w:date="2025-06-30T13:13:00Z" w16du:dateUtc="2025-06-30T11:13:00Z">
              <w:tcPr>
                <w:tcW w:w="5034" w:type="dxa"/>
                <w:gridSpan w:val="4"/>
                <w:shd w:val="clear" w:color="auto" w:fill="DEEAF6" w:themeFill="accent5" w:themeFillTint="33"/>
                <w:vAlign w:val="center"/>
              </w:tcPr>
            </w:tcPrChange>
          </w:tcPr>
          <w:p w14:paraId="7D1B4D23" w14:textId="1B14049D" w:rsidR="00B755C6" w:rsidRDefault="00B755C6" w:rsidP="00B755C6">
            <w:r>
              <w:t>Pension Funds</w:t>
            </w:r>
          </w:p>
        </w:tc>
        <w:tc>
          <w:tcPr>
            <w:tcW w:w="1446" w:type="dxa"/>
            <w:gridSpan w:val="3"/>
            <w:vAlign w:val="center"/>
            <w:tcPrChange w:id="66" w:author="CHIOMENTI" w:date="2025-06-30T13:13:00Z" w16du:dateUtc="2025-06-30T11:13:00Z">
              <w:tcPr>
                <w:tcW w:w="1446" w:type="dxa"/>
                <w:gridSpan w:val="4"/>
                <w:vAlign w:val="center"/>
              </w:tcPr>
            </w:tcPrChange>
          </w:tcPr>
          <w:p w14:paraId="1B6B3D04" w14:textId="77777777" w:rsidR="00B755C6" w:rsidRDefault="00B755C6" w:rsidP="00B755C6"/>
        </w:tc>
        <w:tc>
          <w:tcPr>
            <w:tcW w:w="1447" w:type="dxa"/>
            <w:vAlign w:val="center"/>
            <w:tcPrChange w:id="67" w:author="CHIOMENTI" w:date="2025-06-30T13:13:00Z" w16du:dateUtc="2025-06-30T11:13:00Z">
              <w:tcPr>
                <w:tcW w:w="1447" w:type="dxa"/>
                <w:gridSpan w:val="2"/>
                <w:vAlign w:val="center"/>
              </w:tcPr>
            </w:tcPrChange>
          </w:tcPr>
          <w:p w14:paraId="7C107B52" w14:textId="77777777" w:rsidR="00B755C6" w:rsidRDefault="00B755C6" w:rsidP="00B755C6"/>
        </w:tc>
        <w:tc>
          <w:tcPr>
            <w:tcW w:w="1447" w:type="dxa"/>
            <w:tcPrChange w:id="68" w:author="CHIOMENTI" w:date="2025-06-30T13:13:00Z" w16du:dateUtc="2025-06-30T11:13:00Z">
              <w:tcPr>
                <w:tcW w:w="1447" w:type="dxa"/>
                <w:gridSpan w:val="2"/>
                <w:vAlign w:val="center"/>
              </w:tcPr>
            </w:tcPrChange>
          </w:tcPr>
          <w:p w14:paraId="4535AE01" w14:textId="7DD68567" w:rsidR="00B755C6" w:rsidRDefault="00B755C6">
            <w:pPr>
              <w:jc w:val="center"/>
              <w:pPrChange w:id="69" w:author="CHIOMENTI" w:date="2025-06-30T13:13:00Z" w16du:dateUtc="2025-06-30T11:13:00Z">
                <w:pPr/>
              </w:pPrChange>
            </w:pPr>
            <w:ins w:id="70" w:author="CHIOMENTI" w:date="2025-06-30T13:13:00Z" w16du:dateUtc="2025-06-30T11:13:00Z">
              <w:r w:rsidRPr="00207067">
                <w:t>X</w:t>
              </w:r>
            </w:ins>
          </w:p>
        </w:tc>
      </w:tr>
      <w:tr w:rsidR="00B755C6" w14:paraId="74EF8FC9" w14:textId="77777777" w:rsidTr="002A2EB1">
        <w:tblPrEx>
          <w:tblW w:w="10440" w:type="dxa"/>
          <w:tblInd w:w="-5" w:type="dxa"/>
          <w:tblPrExChange w:id="71" w:author="CHIOMENTI" w:date="2025-06-30T13:13:00Z" w16du:dateUtc="2025-06-30T11:13:00Z">
            <w:tblPrEx>
              <w:tblW w:w="10440" w:type="dxa"/>
              <w:tblInd w:w="-5" w:type="dxa"/>
            </w:tblPrEx>
          </w:tblPrExChange>
        </w:tblPrEx>
        <w:trPr>
          <w:trHeight w:val="35"/>
          <w:trPrChange w:id="72" w:author="CHIOMENTI" w:date="2025-06-30T13:13:00Z" w16du:dateUtc="2025-06-30T11:13:00Z">
            <w:trPr>
              <w:gridBefore w:val="1"/>
              <w:trHeight w:val="35"/>
            </w:trPr>
          </w:trPrChange>
        </w:trPr>
        <w:tc>
          <w:tcPr>
            <w:tcW w:w="1066" w:type="dxa"/>
            <w:vAlign w:val="center"/>
            <w:tcPrChange w:id="73" w:author="CHIOMENTI" w:date="2025-06-30T13:13:00Z" w16du:dateUtc="2025-06-30T11:13:00Z">
              <w:tcPr>
                <w:tcW w:w="1066" w:type="dxa"/>
                <w:gridSpan w:val="2"/>
                <w:vAlign w:val="center"/>
              </w:tcPr>
            </w:tcPrChange>
          </w:tcPr>
          <w:p w14:paraId="30364C56" w14:textId="24731D14" w:rsidR="00B755C6" w:rsidRDefault="00B755C6" w:rsidP="00B755C6">
            <w:r>
              <w:t>1.2.6</w:t>
            </w:r>
          </w:p>
        </w:tc>
        <w:tc>
          <w:tcPr>
            <w:tcW w:w="5034" w:type="dxa"/>
            <w:gridSpan w:val="3"/>
            <w:shd w:val="clear" w:color="auto" w:fill="DEEAF6" w:themeFill="accent5" w:themeFillTint="33"/>
            <w:vAlign w:val="center"/>
            <w:tcPrChange w:id="74" w:author="CHIOMENTI" w:date="2025-06-30T13:13:00Z" w16du:dateUtc="2025-06-30T11:13:00Z">
              <w:tcPr>
                <w:tcW w:w="5034" w:type="dxa"/>
                <w:gridSpan w:val="4"/>
                <w:shd w:val="clear" w:color="auto" w:fill="DEEAF6" w:themeFill="accent5" w:themeFillTint="33"/>
                <w:vAlign w:val="center"/>
              </w:tcPr>
            </w:tcPrChange>
          </w:tcPr>
          <w:p w14:paraId="2E1B51F7" w14:textId="46E3E6BD" w:rsidR="00B755C6" w:rsidRDefault="00B755C6" w:rsidP="00B755C6">
            <w:r>
              <w:t>Other</w:t>
            </w:r>
          </w:p>
        </w:tc>
        <w:tc>
          <w:tcPr>
            <w:tcW w:w="1446" w:type="dxa"/>
            <w:gridSpan w:val="3"/>
            <w:vAlign w:val="center"/>
            <w:tcPrChange w:id="75" w:author="CHIOMENTI" w:date="2025-06-30T13:13:00Z" w16du:dateUtc="2025-06-30T11:13:00Z">
              <w:tcPr>
                <w:tcW w:w="1446" w:type="dxa"/>
                <w:gridSpan w:val="4"/>
                <w:vAlign w:val="center"/>
              </w:tcPr>
            </w:tcPrChange>
          </w:tcPr>
          <w:p w14:paraId="69243896" w14:textId="77777777" w:rsidR="00B755C6" w:rsidRDefault="00B755C6" w:rsidP="00B755C6"/>
        </w:tc>
        <w:tc>
          <w:tcPr>
            <w:tcW w:w="1447" w:type="dxa"/>
            <w:vAlign w:val="center"/>
            <w:tcPrChange w:id="76" w:author="CHIOMENTI" w:date="2025-06-30T13:13:00Z" w16du:dateUtc="2025-06-30T11:13:00Z">
              <w:tcPr>
                <w:tcW w:w="1447" w:type="dxa"/>
                <w:gridSpan w:val="2"/>
                <w:vAlign w:val="center"/>
              </w:tcPr>
            </w:tcPrChange>
          </w:tcPr>
          <w:p w14:paraId="2D9BB3C0" w14:textId="77777777" w:rsidR="00B755C6" w:rsidRDefault="00B755C6" w:rsidP="00B755C6"/>
        </w:tc>
        <w:tc>
          <w:tcPr>
            <w:tcW w:w="1447" w:type="dxa"/>
            <w:tcPrChange w:id="77" w:author="CHIOMENTI" w:date="2025-06-30T13:13:00Z" w16du:dateUtc="2025-06-30T11:13:00Z">
              <w:tcPr>
                <w:tcW w:w="1447" w:type="dxa"/>
                <w:gridSpan w:val="2"/>
                <w:vAlign w:val="center"/>
              </w:tcPr>
            </w:tcPrChange>
          </w:tcPr>
          <w:p w14:paraId="494B9DBF" w14:textId="29C8AA25" w:rsidR="00B755C6" w:rsidRDefault="00B755C6">
            <w:pPr>
              <w:jc w:val="center"/>
              <w:pPrChange w:id="78" w:author="CHIOMENTI" w:date="2025-06-30T13:13:00Z" w16du:dateUtc="2025-06-30T11:13:00Z">
                <w:pPr/>
              </w:pPrChange>
            </w:pPr>
            <w:ins w:id="79" w:author="CHIOMENTI" w:date="2025-06-30T13:13:00Z" w16du:dateUtc="2025-06-30T11:13:00Z">
              <w:r w:rsidRPr="00207067">
                <w:t>X</w:t>
              </w:r>
            </w:ins>
          </w:p>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3CD1BDA4" w:rsidR="00B536E6" w:rsidRDefault="00FB6EE5">
            <w:pPr>
              <w:jc w:val="center"/>
              <w:pPrChange w:id="80" w:author="CHIOMENTI" w:date="2025-06-30T13:15:00Z" w16du:dateUtc="2025-06-30T11:15:00Z">
                <w:pPr/>
              </w:pPrChange>
            </w:pPr>
            <w:ins w:id="81" w:author="CHIOMENTI" w:date="2025-06-30T13:13:00Z" w16du:dateUtc="2025-06-30T11:13:00Z">
              <w:r>
                <w:t>X</w:t>
              </w:r>
            </w:ins>
          </w:p>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07CA21DD" w:rsidR="00B536E6" w:rsidRDefault="00FB6EE5">
            <w:pPr>
              <w:jc w:val="center"/>
              <w:pPrChange w:id="82" w:author="CHIOMENTI" w:date="2025-06-30T13:15:00Z" w16du:dateUtc="2025-06-30T11:15:00Z">
                <w:pPr/>
              </w:pPrChange>
            </w:pPr>
            <w:ins w:id="83" w:author="CHIOMENTI" w:date="2025-06-30T13:13:00Z" w16du:dateUtc="2025-06-30T11:13:00Z">
              <w:r>
                <w:t>X</w:t>
              </w:r>
            </w:ins>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35CFED95" w:rsidR="00B536E6" w:rsidRDefault="00911A5A">
            <w:pPr>
              <w:jc w:val="center"/>
              <w:pPrChange w:id="84" w:author="CHIOMENTI" w:date="2025-06-30T13:15:00Z" w16du:dateUtc="2025-06-30T11:15:00Z">
                <w:pPr/>
              </w:pPrChange>
            </w:pPr>
            <w:ins w:id="85" w:author="CHIOMENTI" w:date="2025-06-30T13:14:00Z" w16du:dateUtc="2025-06-30T11:14:00Z">
              <w:r>
                <w:t>X</w:t>
              </w:r>
            </w:ins>
          </w:p>
        </w:tc>
      </w:tr>
      <w:tr w:rsidR="005F7D31" w14:paraId="48298F99" w14:textId="77777777" w:rsidTr="006A47D0">
        <w:tblPrEx>
          <w:tblW w:w="10440" w:type="dxa"/>
          <w:tblInd w:w="-5" w:type="dxa"/>
          <w:tblPrExChange w:id="86" w:author="CHIOMENTI" w:date="2025-06-30T13:15:00Z" w16du:dateUtc="2025-06-30T11:15:00Z">
            <w:tblPrEx>
              <w:tblW w:w="10440" w:type="dxa"/>
              <w:tblInd w:w="-5" w:type="dxa"/>
            </w:tblPrEx>
          </w:tblPrExChange>
        </w:tblPrEx>
        <w:trPr>
          <w:trHeight w:val="22"/>
          <w:trPrChange w:id="87" w:author="CHIOMENTI" w:date="2025-06-30T13:15:00Z" w16du:dateUtc="2025-06-30T11:15:00Z">
            <w:trPr>
              <w:gridBefore w:val="1"/>
              <w:trHeight w:val="22"/>
            </w:trPr>
          </w:trPrChange>
        </w:trPr>
        <w:tc>
          <w:tcPr>
            <w:tcW w:w="1066" w:type="dxa"/>
            <w:vAlign w:val="center"/>
            <w:tcPrChange w:id="88" w:author="CHIOMENTI" w:date="2025-06-30T13:15:00Z" w16du:dateUtc="2025-06-30T11:15:00Z">
              <w:tcPr>
                <w:tcW w:w="1066" w:type="dxa"/>
                <w:gridSpan w:val="2"/>
                <w:vAlign w:val="center"/>
              </w:tcPr>
            </w:tcPrChange>
          </w:tcPr>
          <w:p w14:paraId="0787F2B8" w14:textId="24D05349" w:rsidR="005F7D31" w:rsidRDefault="005F7D31" w:rsidP="005F7D31">
            <w:r>
              <w:t>1.3.4</w:t>
            </w:r>
          </w:p>
        </w:tc>
        <w:tc>
          <w:tcPr>
            <w:tcW w:w="5034" w:type="dxa"/>
            <w:gridSpan w:val="3"/>
            <w:shd w:val="clear" w:color="auto" w:fill="DEEAF6" w:themeFill="accent5" w:themeFillTint="33"/>
            <w:vAlign w:val="center"/>
            <w:tcPrChange w:id="89" w:author="CHIOMENTI" w:date="2025-06-30T13:15:00Z" w16du:dateUtc="2025-06-30T11:15:00Z">
              <w:tcPr>
                <w:tcW w:w="5034" w:type="dxa"/>
                <w:gridSpan w:val="4"/>
                <w:shd w:val="clear" w:color="auto" w:fill="DEEAF6" w:themeFill="accent5" w:themeFillTint="33"/>
                <w:vAlign w:val="center"/>
              </w:tcPr>
            </w:tcPrChange>
          </w:tcPr>
          <w:p w14:paraId="60E27A1F" w14:textId="73AEF53A" w:rsidR="005F7D31" w:rsidRDefault="005F7D31" w:rsidP="005F7D31">
            <w:r>
              <w:t>Electricity, gas, steam, and air conditioning supply</w:t>
            </w:r>
          </w:p>
        </w:tc>
        <w:tc>
          <w:tcPr>
            <w:tcW w:w="1446" w:type="dxa"/>
            <w:gridSpan w:val="3"/>
            <w:vAlign w:val="center"/>
            <w:tcPrChange w:id="90" w:author="CHIOMENTI" w:date="2025-06-30T13:15:00Z" w16du:dateUtc="2025-06-30T11:15:00Z">
              <w:tcPr>
                <w:tcW w:w="1446" w:type="dxa"/>
                <w:gridSpan w:val="4"/>
                <w:vAlign w:val="center"/>
              </w:tcPr>
            </w:tcPrChange>
          </w:tcPr>
          <w:p w14:paraId="6B73D3A5" w14:textId="77777777" w:rsidR="005F7D31" w:rsidRDefault="005F7D31" w:rsidP="005F7D31"/>
        </w:tc>
        <w:tc>
          <w:tcPr>
            <w:tcW w:w="1447" w:type="dxa"/>
            <w:vAlign w:val="center"/>
            <w:tcPrChange w:id="91" w:author="CHIOMENTI" w:date="2025-06-30T13:15:00Z" w16du:dateUtc="2025-06-30T11:15:00Z">
              <w:tcPr>
                <w:tcW w:w="1447" w:type="dxa"/>
                <w:gridSpan w:val="2"/>
                <w:vAlign w:val="center"/>
              </w:tcPr>
            </w:tcPrChange>
          </w:tcPr>
          <w:p w14:paraId="558B5FB8" w14:textId="77777777" w:rsidR="005F7D31" w:rsidRDefault="005F7D31" w:rsidP="005F7D31"/>
        </w:tc>
        <w:tc>
          <w:tcPr>
            <w:tcW w:w="1447" w:type="dxa"/>
            <w:tcPrChange w:id="92" w:author="CHIOMENTI" w:date="2025-06-30T13:15:00Z" w16du:dateUtc="2025-06-30T11:15:00Z">
              <w:tcPr>
                <w:tcW w:w="1447" w:type="dxa"/>
                <w:gridSpan w:val="2"/>
                <w:vAlign w:val="center"/>
              </w:tcPr>
            </w:tcPrChange>
          </w:tcPr>
          <w:p w14:paraId="05772DED" w14:textId="4C7F9929" w:rsidR="005F7D31" w:rsidRDefault="005F7D31">
            <w:pPr>
              <w:jc w:val="center"/>
              <w:pPrChange w:id="93" w:author="CHIOMENTI" w:date="2025-06-30T13:15:00Z" w16du:dateUtc="2025-06-30T11:15:00Z">
                <w:pPr/>
              </w:pPrChange>
            </w:pPr>
            <w:ins w:id="94" w:author="CHIOMENTI" w:date="2025-06-30T13:15:00Z" w16du:dateUtc="2025-06-30T11:15:00Z">
              <w:r w:rsidRPr="00A5679B">
                <w:t>X</w:t>
              </w:r>
            </w:ins>
          </w:p>
        </w:tc>
      </w:tr>
      <w:tr w:rsidR="005F7D31" w14:paraId="1A38D3D7" w14:textId="77777777" w:rsidTr="006A47D0">
        <w:tblPrEx>
          <w:tblW w:w="10440" w:type="dxa"/>
          <w:tblInd w:w="-5" w:type="dxa"/>
          <w:tblPrExChange w:id="95" w:author="CHIOMENTI" w:date="2025-06-30T13:15:00Z" w16du:dateUtc="2025-06-30T11:15:00Z">
            <w:tblPrEx>
              <w:tblW w:w="10440" w:type="dxa"/>
              <w:tblInd w:w="-5" w:type="dxa"/>
            </w:tblPrEx>
          </w:tblPrExChange>
        </w:tblPrEx>
        <w:trPr>
          <w:trHeight w:val="22"/>
          <w:trPrChange w:id="96" w:author="CHIOMENTI" w:date="2025-06-30T13:15:00Z" w16du:dateUtc="2025-06-30T11:15:00Z">
            <w:trPr>
              <w:gridBefore w:val="1"/>
              <w:trHeight w:val="22"/>
            </w:trPr>
          </w:trPrChange>
        </w:trPr>
        <w:tc>
          <w:tcPr>
            <w:tcW w:w="1066" w:type="dxa"/>
            <w:vAlign w:val="center"/>
            <w:tcPrChange w:id="97" w:author="CHIOMENTI" w:date="2025-06-30T13:15:00Z" w16du:dateUtc="2025-06-30T11:15:00Z">
              <w:tcPr>
                <w:tcW w:w="1066" w:type="dxa"/>
                <w:gridSpan w:val="2"/>
                <w:vAlign w:val="center"/>
              </w:tcPr>
            </w:tcPrChange>
          </w:tcPr>
          <w:p w14:paraId="7D76CAC1" w14:textId="253E6D49" w:rsidR="005F7D31" w:rsidRDefault="005F7D31" w:rsidP="005F7D31">
            <w:r>
              <w:t>1.3.5</w:t>
            </w:r>
          </w:p>
        </w:tc>
        <w:tc>
          <w:tcPr>
            <w:tcW w:w="5034" w:type="dxa"/>
            <w:gridSpan w:val="3"/>
            <w:shd w:val="clear" w:color="auto" w:fill="DEEAF6" w:themeFill="accent5" w:themeFillTint="33"/>
            <w:vAlign w:val="center"/>
            <w:tcPrChange w:id="98" w:author="CHIOMENTI" w:date="2025-06-30T13:15:00Z" w16du:dateUtc="2025-06-30T11:15:00Z">
              <w:tcPr>
                <w:tcW w:w="5034" w:type="dxa"/>
                <w:gridSpan w:val="4"/>
                <w:shd w:val="clear" w:color="auto" w:fill="DEEAF6" w:themeFill="accent5" w:themeFillTint="33"/>
                <w:vAlign w:val="center"/>
              </w:tcPr>
            </w:tcPrChange>
          </w:tcPr>
          <w:p w14:paraId="688FDB9E" w14:textId="658DEAF5" w:rsidR="005F7D31" w:rsidRDefault="005F7D31" w:rsidP="005F7D31">
            <w:r>
              <w:t>Water supply; sewerage; waste management and remediation activities</w:t>
            </w:r>
          </w:p>
        </w:tc>
        <w:tc>
          <w:tcPr>
            <w:tcW w:w="1446" w:type="dxa"/>
            <w:gridSpan w:val="3"/>
            <w:vAlign w:val="center"/>
            <w:tcPrChange w:id="99" w:author="CHIOMENTI" w:date="2025-06-30T13:15:00Z" w16du:dateUtc="2025-06-30T11:15:00Z">
              <w:tcPr>
                <w:tcW w:w="1446" w:type="dxa"/>
                <w:gridSpan w:val="4"/>
                <w:vAlign w:val="center"/>
              </w:tcPr>
            </w:tcPrChange>
          </w:tcPr>
          <w:p w14:paraId="71E91DBA" w14:textId="77777777" w:rsidR="005F7D31" w:rsidRDefault="005F7D31" w:rsidP="005F7D31"/>
        </w:tc>
        <w:tc>
          <w:tcPr>
            <w:tcW w:w="1447" w:type="dxa"/>
            <w:vAlign w:val="center"/>
            <w:tcPrChange w:id="100" w:author="CHIOMENTI" w:date="2025-06-30T13:15:00Z" w16du:dateUtc="2025-06-30T11:15:00Z">
              <w:tcPr>
                <w:tcW w:w="1447" w:type="dxa"/>
                <w:gridSpan w:val="2"/>
                <w:vAlign w:val="center"/>
              </w:tcPr>
            </w:tcPrChange>
          </w:tcPr>
          <w:p w14:paraId="172666E7" w14:textId="77777777" w:rsidR="005F7D31" w:rsidRDefault="005F7D31" w:rsidP="005F7D31"/>
        </w:tc>
        <w:tc>
          <w:tcPr>
            <w:tcW w:w="1447" w:type="dxa"/>
            <w:tcPrChange w:id="101" w:author="CHIOMENTI" w:date="2025-06-30T13:15:00Z" w16du:dateUtc="2025-06-30T11:15:00Z">
              <w:tcPr>
                <w:tcW w:w="1447" w:type="dxa"/>
                <w:gridSpan w:val="2"/>
                <w:vAlign w:val="center"/>
              </w:tcPr>
            </w:tcPrChange>
          </w:tcPr>
          <w:p w14:paraId="514D36B6" w14:textId="56238D4A" w:rsidR="005F7D31" w:rsidRDefault="005F7D31">
            <w:pPr>
              <w:jc w:val="center"/>
              <w:pPrChange w:id="102" w:author="CHIOMENTI" w:date="2025-06-30T13:15:00Z" w16du:dateUtc="2025-06-30T11:15:00Z">
                <w:pPr/>
              </w:pPrChange>
            </w:pPr>
            <w:ins w:id="103" w:author="CHIOMENTI" w:date="2025-06-30T13:15:00Z" w16du:dateUtc="2025-06-30T11:15:00Z">
              <w:r w:rsidRPr="00A5679B">
                <w:t>X</w:t>
              </w:r>
            </w:ins>
          </w:p>
        </w:tc>
      </w:tr>
      <w:tr w:rsidR="005F7D31" w14:paraId="7DAAD497" w14:textId="77777777" w:rsidTr="006A47D0">
        <w:tblPrEx>
          <w:tblW w:w="10440" w:type="dxa"/>
          <w:tblInd w:w="-5" w:type="dxa"/>
          <w:tblPrExChange w:id="104" w:author="CHIOMENTI" w:date="2025-06-30T13:15:00Z" w16du:dateUtc="2025-06-30T11:15:00Z">
            <w:tblPrEx>
              <w:tblW w:w="10440" w:type="dxa"/>
              <w:tblInd w:w="-5" w:type="dxa"/>
            </w:tblPrEx>
          </w:tblPrExChange>
        </w:tblPrEx>
        <w:trPr>
          <w:trHeight w:val="22"/>
          <w:trPrChange w:id="105" w:author="CHIOMENTI" w:date="2025-06-30T13:15:00Z" w16du:dateUtc="2025-06-30T11:15:00Z">
            <w:trPr>
              <w:gridBefore w:val="1"/>
              <w:trHeight w:val="22"/>
            </w:trPr>
          </w:trPrChange>
        </w:trPr>
        <w:tc>
          <w:tcPr>
            <w:tcW w:w="1066" w:type="dxa"/>
            <w:vAlign w:val="center"/>
            <w:tcPrChange w:id="106" w:author="CHIOMENTI" w:date="2025-06-30T13:15:00Z" w16du:dateUtc="2025-06-30T11:15:00Z">
              <w:tcPr>
                <w:tcW w:w="1066" w:type="dxa"/>
                <w:gridSpan w:val="2"/>
                <w:vAlign w:val="center"/>
              </w:tcPr>
            </w:tcPrChange>
          </w:tcPr>
          <w:p w14:paraId="11238BEA" w14:textId="0AE60649" w:rsidR="005F7D31" w:rsidRDefault="005F7D31" w:rsidP="005F7D31">
            <w:r>
              <w:t>1.3.6</w:t>
            </w:r>
          </w:p>
        </w:tc>
        <w:tc>
          <w:tcPr>
            <w:tcW w:w="5034" w:type="dxa"/>
            <w:gridSpan w:val="3"/>
            <w:shd w:val="clear" w:color="auto" w:fill="DEEAF6" w:themeFill="accent5" w:themeFillTint="33"/>
            <w:vAlign w:val="center"/>
            <w:tcPrChange w:id="107" w:author="CHIOMENTI" w:date="2025-06-30T13:15:00Z" w16du:dateUtc="2025-06-30T11:15:00Z">
              <w:tcPr>
                <w:tcW w:w="5034" w:type="dxa"/>
                <w:gridSpan w:val="4"/>
                <w:shd w:val="clear" w:color="auto" w:fill="DEEAF6" w:themeFill="accent5" w:themeFillTint="33"/>
                <w:vAlign w:val="center"/>
              </w:tcPr>
            </w:tcPrChange>
          </w:tcPr>
          <w:p w14:paraId="4B0DE306" w14:textId="1E30B215" w:rsidR="005F7D31" w:rsidRDefault="005F7D31" w:rsidP="005F7D31">
            <w:r>
              <w:t>Construction</w:t>
            </w:r>
          </w:p>
        </w:tc>
        <w:tc>
          <w:tcPr>
            <w:tcW w:w="1446" w:type="dxa"/>
            <w:gridSpan w:val="3"/>
            <w:vAlign w:val="center"/>
            <w:tcPrChange w:id="108" w:author="CHIOMENTI" w:date="2025-06-30T13:15:00Z" w16du:dateUtc="2025-06-30T11:15:00Z">
              <w:tcPr>
                <w:tcW w:w="1446" w:type="dxa"/>
                <w:gridSpan w:val="4"/>
                <w:vAlign w:val="center"/>
              </w:tcPr>
            </w:tcPrChange>
          </w:tcPr>
          <w:p w14:paraId="6ECB4973" w14:textId="77777777" w:rsidR="005F7D31" w:rsidRDefault="005F7D31" w:rsidP="005F7D31"/>
        </w:tc>
        <w:tc>
          <w:tcPr>
            <w:tcW w:w="1447" w:type="dxa"/>
            <w:vAlign w:val="center"/>
            <w:tcPrChange w:id="109" w:author="CHIOMENTI" w:date="2025-06-30T13:15:00Z" w16du:dateUtc="2025-06-30T11:15:00Z">
              <w:tcPr>
                <w:tcW w:w="1447" w:type="dxa"/>
                <w:gridSpan w:val="2"/>
                <w:vAlign w:val="center"/>
              </w:tcPr>
            </w:tcPrChange>
          </w:tcPr>
          <w:p w14:paraId="07CDACAE" w14:textId="77777777" w:rsidR="005F7D31" w:rsidRDefault="005F7D31" w:rsidP="005F7D31"/>
        </w:tc>
        <w:tc>
          <w:tcPr>
            <w:tcW w:w="1447" w:type="dxa"/>
            <w:tcPrChange w:id="110" w:author="CHIOMENTI" w:date="2025-06-30T13:15:00Z" w16du:dateUtc="2025-06-30T11:15:00Z">
              <w:tcPr>
                <w:tcW w:w="1447" w:type="dxa"/>
                <w:gridSpan w:val="2"/>
                <w:vAlign w:val="center"/>
              </w:tcPr>
            </w:tcPrChange>
          </w:tcPr>
          <w:p w14:paraId="1BBB5B50" w14:textId="2CF03018" w:rsidR="005F7D31" w:rsidRDefault="005F7D31">
            <w:pPr>
              <w:jc w:val="center"/>
              <w:pPrChange w:id="111" w:author="CHIOMENTI" w:date="2025-06-30T13:15:00Z" w16du:dateUtc="2025-06-30T11:15:00Z">
                <w:pPr/>
              </w:pPrChange>
            </w:pPr>
            <w:ins w:id="112" w:author="CHIOMENTI" w:date="2025-06-30T13:15:00Z" w16du:dateUtc="2025-06-30T11:15:00Z">
              <w:r w:rsidRPr="00A5679B">
                <w:t>X</w:t>
              </w:r>
            </w:ins>
          </w:p>
        </w:tc>
      </w:tr>
      <w:tr w:rsidR="005F7D31" w14:paraId="750BD35B" w14:textId="77777777" w:rsidTr="006A47D0">
        <w:tblPrEx>
          <w:tblW w:w="10440" w:type="dxa"/>
          <w:tblInd w:w="-5" w:type="dxa"/>
          <w:tblPrExChange w:id="113" w:author="CHIOMENTI" w:date="2025-06-30T13:15:00Z" w16du:dateUtc="2025-06-30T11:15:00Z">
            <w:tblPrEx>
              <w:tblW w:w="10440" w:type="dxa"/>
              <w:tblInd w:w="-5" w:type="dxa"/>
            </w:tblPrEx>
          </w:tblPrExChange>
        </w:tblPrEx>
        <w:trPr>
          <w:trHeight w:val="300"/>
          <w:trPrChange w:id="114" w:author="CHIOMENTI" w:date="2025-06-30T13:15:00Z" w16du:dateUtc="2025-06-30T11:15:00Z">
            <w:trPr>
              <w:gridBefore w:val="1"/>
              <w:trHeight w:val="300"/>
            </w:trPr>
          </w:trPrChange>
        </w:trPr>
        <w:tc>
          <w:tcPr>
            <w:tcW w:w="1066" w:type="dxa"/>
            <w:vAlign w:val="center"/>
            <w:tcPrChange w:id="115" w:author="CHIOMENTI" w:date="2025-06-30T13:15:00Z" w16du:dateUtc="2025-06-30T11:15:00Z">
              <w:tcPr>
                <w:tcW w:w="1066" w:type="dxa"/>
                <w:gridSpan w:val="2"/>
                <w:vAlign w:val="center"/>
              </w:tcPr>
            </w:tcPrChange>
          </w:tcPr>
          <w:p w14:paraId="1C83B744" w14:textId="19C1B9DB" w:rsidR="005F7D31" w:rsidRDefault="005F7D31" w:rsidP="005F7D31">
            <w:r>
              <w:t>1.3.7</w:t>
            </w:r>
          </w:p>
        </w:tc>
        <w:tc>
          <w:tcPr>
            <w:tcW w:w="5034" w:type="dxa"/>
            <w:gridSpan w:val="3"/>
            <w:shd w:val="clear" w:color="auto" w:fill="DEEAF6" w:themeFill="accent5" w:themeFillTint="33"/>
            <w:vAlign w:val="center"/>
            <w:tcPrChange w:id="116" w:author="CHIOMENTI" w:date="2025-06-30T13:15:00Z" w16du:dateUtc="2025-06-30T11:15:00Z">
              <w:tcPr>
                <w:tcW w:w="5034" w:type="dxa"/>
                <w:gridSpan w:val="4"/>
                <w:shd w:val="clear" w:color="auto" w:fill="DEEAF6" w:themeFill="accent5" w:themeFillTint="33"/>
                <w:vAlign w:val="center"/>
              </w:tcPr>
            </w:tcPrChange>
          </w:tcPr>
          <w:p w14:paraId="2351705E" w14:textId="5D2D8F3A" w:rsidR="005F7D31" w:rsidRDefault="005F7D31" w:rsidP="005F7D31">
            <w:r>
              <w:t>Wholesale and retail trade: repair of motor vehicles and motorcycles</w:t>
            </w:r>
          </w:p>
        </w:tc>
        <w:tc>
          <w:tcPr>
            <w:tcW w:w="1446" w:type="dxa"/>
            <w:gridSpan w:val="3"/>
            <w:vAlign w:val="center"/>
            <w:tcPrChange w:id="117" w:author="CHIOMENTI" w:date="2025-06-30T13:15:00Z" w16du:dateUtc="2025-06-30T11:15:00Z">
              <w:tcPr>
                <w:tcW w:w="1446" w:type="dxa"/>
                <w:gridSpan w:val="4"/>
                <w:vAlign w:val="center"/>
              </w:tcPr>
            </w:tcPrChange>
          </w:tcPr>
          <w:p w14:paraId="6D961AF4" w14:textId="2493CE19" w:rsidR="005F7D31" w:rsidRDefault="005F7D31" w:rsidP="005F7D31"/>
        </w:tc>
        <w:tc>
          <w:tcPr>
            <w:tcW w:w="1447" w:type="dxa"/>
            <w:vAlign w:val="center"/>
            <w:tcPrChange w:id="118" w:author="CHIOMENTI" w:date="2025-06-30T13:15:00Z" w16du:dateUtc="2025-06-30T11:15:00Z">
              <w:tcPr>
                <w:tcW w:w="1447" w:type="dxa"/>
                <w:gridSpan w:val="2"/>
                <w:vAlign w:val="center"/>
              </w:tcPr>
            </w:tcPrChange>
          </w:tcPr>
          <w:p w14:paraId="33B8A076" w14:textId="298BF86C" w:rsidR="005F7D31" w:rsidRDefault="005F7D31" w:rsidP="005F7D31"/>
        </w:tc>
        <w:tc>
          <w:tcPr>
            <w:tcW w:w="1447" w:type="dxa"/>
            <w:tcPrChange w:id="119" w:author="CHIOMENTI" w:date="2025-06-30T13:15:00Z" w16du:dateUtc="2025-06-30T11:15:00Z">
              <w:tcPr>
                <w:tcW w:w="1447" w:type="dxa"/>
                <w:gridSpan w:val="2"/>
                <w:vAlign w:val="center"/>
              </w:tcPr>
            </w:tcPrChange>
          </w:tcPr>
          <w:p w14:paraId="7B86950C" w14:textId="1571C4E4" w:rsidR="005F7D31" w:rsidRDefault="005F7D31">
            <w:pPr>
              <w:jc w:val="center"/>
              <w:pPrChange w:id="120" w:author="CHIOMENTI" w:date="2025-06-30T13:15:00Z" w16du:dateUtc="2025-06-30T11:15:00Z">
                <w:pPr/>
              </w:pPrChange>
            </w:pPr>
            <w:ins w:id="121" w:author="CHIOMENTI" w:date="2025-06-30T13:15:00Z" w16du:dateUtc="2025-06-30T11:15:00Z">
              <w:r w:rsidRPr="00A5679B">
                <w:t>X</w:t>
              </w:r>
            </w:ins>
          </w:p>
        </w:tc>
      </w:tr>
      <w:tr w:rsidR="005F7D31" w14:paraId="25ABB225" w14:textId="77777777" w:rsidTr="006A47D0">
        <w:tblPrEx>
          <w:tblW w:w="10440" w:type="dxa"/>
          <w:tblInd w:w="-5" w:type="dxa"/>
          <w:tblPrExChange w:id="122" w:author="CHIOMENTI" w:date="2025-06-30T13:15:00Z" w16du:dateUtc="2025-06-30T11:15:00Z">
            <w:tblPrEx>
              <w:tblW w:w="10440" w:type="dxa"/>
              <w:tblInd w:w="-5" w:type="dxa"/>
            </w:tblPrEx>
          </w:tblPrExChange>
        </w:tblPrEx>
        <w:trPr>
          <w:trHeight w:val="22"/>
          <w:trPrChange w:id="123" w:author="CHIOMENTI" w:date="2025-06-30T13:15:00Z" w16du:dateUtc="2025-06-30T11:15:00Z">
            <w:trPr>
              <w:gridBefore w:val="1"/>
              <w:trHeight w:val="22"/>
            </w:trPr>
          </w:trPrChange>
        </w:trPr>
        <w:tc>
          <w:tcPr>
            <w:tcW w:w="1066" w:type="dxa"/>
            <w:vAlign w:val="center"/>
            <w:tcPrChange w:id="124" w:author="CHIOMENTI" w:date="2025-06-30T13:15:00Z" w16du:dateUtc="2025-06-30T11:15:00Z">
              <w:tcPr>
                <w:tcW w:w="1066" w:type="dxa"/>
                <w:gridSpan w:val="2"/>
                <w:vAlign w:val="center"/>
              </w:tcPr>
            </w:tcPrChange>
          </w:tcPr>
          <w:p w14:paraId="1DAA9E77" w14:textId="6438A727" w:rsidR="005F7D31" w:rsidRDefault="005F7D31" w:rsidP="005F7D31">
            <w:r>
              <w:t>1.3.8</w:t>
            </w:r>
          </w:p>
        </w:tc>
        <w:tc>
          <w:tcPr>
            <w:tcW w:w="5034" w:type="dxa"/>
            <w:gridSpan w:val="3"/>
            <w:shd w:val="clear" w:color="auto" w:fill="DEEAF6" w:themeFill="accent5" w:themeFillTint="33"/>
            <w:vAlign w:val="center"/>
            <w:tcPrChange w:id="125" w:author="CHIOMENTI" w:date="2025-06-30T13:15:00Z" w16du:dateUtc="2025-06-30T11:15:00Z">
              <w:tcPr>
                <w:tcW w:w="5034" w:type="dxa"/>
                <w:gridSpan w:val="4"/>
                <w:shd w:val="clear" w:color="auto" w:fill="DEEAF6" w:themeFill="accent5" w:themeFillTint="33"/>
                <w:vAlign w:val="center"/>
              </w:tcPr>
            </w:tcPrChange>
          </w:tcPr>
          <w:p w14:paraId="349D9EA6" w14:textId="5B4E3365" w:rsidR="005F7D31" w:rsidRDefault="005F7D31" w:rsidP="005F7D31">
            <w:r>
              <w:t>Transportation and storage</w:t>
            </w:r>
          </w:p>
        </w:tc>
        <w:tc>
          <w:tcPr>
            <w:tcW w:w="1446" w:type="dxa"/>
            <w:gridSpan w:val="3"/>
            <w:vAlign w:val="center"/>
            <w:tcPrChange w:id="126" w:author="CHIOMENTI" w:date="2025-06-30T13:15:00Z" w16du:dateUtc="2025-06-30T11:15:00Z">
              <w:tcPr>
                <w:tcW w:w="1446" w:type="dxa"/>
                <w:gridSpan w:val="4"/>
                <w:vAlign w:val="center"/>
              </w:tcPr>
            </w:tcPrChange>
          </w:tcPr>
          <w:p w14:paraId="1DDC26BD" w14:textId="77777777" w:rsidR="005F7D31" w:rsidRDefault="005F7D31" w:rsidP="005F7D31"/>
        </w:tc>
        <w:tc>
          <w:tcPr>
            <w:tcW w:w="1447" w:type="dxa"/>
            <w:vAlign w:val="center"/>
            <w:tcPrChange w:id="127" w:author="CHIOMENTI" w:date="2025-06-30T13:15:00Z" w16du:dateUtc="2025-06-30T11:15:00Z">
              <w:tcPr>
                <w:tcW w:w="1447" w:type="dxa"/>
                <w:gridSpan w:val="2"/>
                <w:vAlign w:val="center"/>
              </w:tcPr>
            </w:tcPrChange>
          </w:tcPr>
          <w:p w14:paraId="21C6F1BC" w14:textId="77777777" w:rsidR="005F7D31" w:rsidRDefault="005F7D31" w:rsidP="005F7D31"/>
        </w:tc>
        <w:tc>
          <w:tcPr>
            <w:tcW w:w="1447" w:type="dxa"/>
            <w:tcPrChange w:id="128" w:author="CHIOMENTI" w:date="2025-06-30T13:15:00Z" w16du:dateUtc="2025-06-30T11:15:00Z">
              <w:tcPr>
                <w:tcW w:w="1447" w:type="dxa"/>
                <w:gridSpan w:val="2"/>
                <w:vAlign w:val="center"/>
              </w:tcPr>
            </w:tcPrChange>
          </w:tcPr>
          <w:p w14:paraId="358E0D94" w14:textId="489B0CD5" w:rsidR="005F7D31" w:rsidRDefault="005F7D31">
            <w:pPr>
              <w:jc w:val="center"/>
              <w:pPrChange w:id="129" w:author="CHIOMENTI" w:date="2025-06-30T13:15:00Z" w16du:dateUtc="2025-06-30T11:15:00Z">
                <w:pPr/>
              </w:pPrChange>
            </w:pPr>
            <w:ins w:id="130" w:author="CHIOMENTI" w:date="2025-06-30T13:15:00Z" w16du:dateUtc="2025-06-30T11:15:00Z">
              <w:r w:rsidRPr="00A5679B">
                <w:t>X</w:t>
              </w:r>
            </w:ins>
          </w:p>
        </w:tc>
      </w:tr>
      <w:tr w:rsidR="005F7D31" w14:paraId="27FA2E4D" w14:textId="77777777" w:rsidTr="006A47D0">
        <w:tblPrEx>
          <w:tblW w:w="10440" w:type="dxa"/>
          <w:tblInd w:w="-5" w:type="dxa"/>
          <w:tblPrExChange w:id="131" w:author="CHIOMENTI" w:date="2025-06-30T13:15:00Z" w16du:dateUtc="2025-06-30T11:15:00Z">
            <w:tblPrEx>
              <w:tblW w:w="10440" w:type="dxa"/>
              <w:tblInd w:w="-5" w:type="dxa"/>
            </w:tblPrEx>
          </w:tblPrExChange>
        </w:tblPrEx>
        <w:trPr>
          <w:trHeight w:val="300"/>
          <w:trPrChange w:id="132" w:author="CHIOMENTI" w:date="2025-06-30T13:15:00Z" w16du:dateUtc="2025-06-30T11:15:00Z">
            <w:trPr>
              <w:gridBefore w:val="1"/>
              <w:trHeight w:val="300"/>
            </w:trPr>
          </w:trPrChange>
        </w:trPr>
        <w:tc>
          <w:tcPr>
            <w:tcW w:w="1066" w:type="dxa"/>
            <w:vAlign w:val="center"/>
            <w:tcPrChange w:id="133" w:author="CHIOMENTI" w:date="2025-06-30T13:15:00Z" w16du:dateUtc="2025-06-30T11:15:00Z">
              <w:tcPr>
                <w:tcW w:w="1066" w:type="dxa"/>
                <w:gridSpan w:val="2"/>
                <w:vAlign w:val="center"/>
              </w:tcPr>
            </w:tcPrChange>
          </w:tcPr>
          <w:p w14:paraId="0B3342B1" w14:textId="4FF0AF4A" w:rsidR="005F7D31" w:rsidRDefault="005F7D31" w:rsidP="005F7D31">
            <w:r>
              <w:t>1.3.9</w:t>
            </w:r>
          </w:p>
        </w:tc>
        <w:tc>
          <w:tcPr>
            <w:tcW w:w="5034" w:type="dxa"/>
            <w:gridSpan w:val="3"/>
            <w:shd w:val="clear" w:color="auto" w:fill="DEEAF6" w:themeFill="accent5" w:themeFillTint="33"/>
            <w:vAlign w:val="center"/>
            <w:tcPrChange w:id="134" w:author="CHIOMENTI" w:date="2025-06-30T13:15:00Z" w16du:dateUtc="2025-06-30T11:15:00Z">
              <w:tcPr>
                <w:tcW w:w="5034" w:type="dxa"/>
                <w:gridSpan w:val="4"/>
                <w:shd w:val="clear" w:color="auto" w:fill="DEEAF6" w:themeFill="accent5" w:themeFillTint="33"/>
                <w:vAlign w:val="center"/>
              </w:tcPr>
            </w:tcPrChange>
          </w:tcPr>
          <w:p w14:paraId="3524B00D" w14:textId="4BF531C2" w:rsidR="005F7D31" w:rsidRDefault="005F7D31" w:rsidP="005F7D31">
            <w:r>
              <w:t>Accommodation and food service activities</w:t>
            </w:r>
          </w:p>
        </w:tc>
        <w:tc>
          <w:tcPr>
            <w:tcW w:w="1446" w:type="dxa"/>
            <w:gridSpan w:val="3"/>
            <w:vAlign w:val="center"/>
            <w:tcPrChange w:id="135" w:author="CHIOMENTI" w:date="2025-06-30T13:15:00Z" w16du:dateUtc="2025-06-30T11:15:00Z">
              <w:tcPr>
                <w:tcW w:w="1446" w:type="dxa"/>
                <w:gridSpan w:val="4"/>
                <w:vAlign w:val="center"/>
              </w:tcPr>
            </w:tcPrChange>
          </w:tcPr>
          <w:p w14:paraId="5953C631" w14:textId="6921F5CE" w:rsidR="005F7D31" w:rsidRDefault="005F7D31" w:rsidP="005F7D31"/>
        </w:tc>
        <w:tc>
          <w:tcPr>
            <w:tcW w:w="1447" w:type="dxa"/>
            <w:vAlign w:val="center"/>
            <w:tcPrChange w:id="136" w:author="CHIOMENTI" w:date="2025-06-30T13:15:00Z" w16du:dateUtc="2025-06-30T11:15:00Z">
              <w:tcPr>
                <w:tcW w:w="1447" w:type="dxa"/>
                <w:gridSpan w:val="2"/>
                <w:vAlign w:val="center"/>
              </w:tcPr>
            </w:tcPrChange>
          </w:tcPr>
          <w:p w14:paraId="3974288F" w14:textId="28F8160E" w:rsidR="005F7D31" w:rsidRDefault="005F7D31" w:rsidP="005F7D31"/>
        </w:tc>
        <w:tc>
          <w:tcPr>
            <w:tcW w:w="1447" w:type="dxa"/>
            <w:tcPrChange w:id="137" w:author="CHIOMENTI" w:date="2025-06-30T13:15:00Z" w16du:dateUtc="2025-06-30T11:15:00Z">
              <w:tcPr>
                <w:tcW w:w="1447" w:type="dxa"/>
                <w:gridSpan w:val="2"/>
                <w:vAlign w:val="center"/>
              </w:tcPr>
            </w:tcPrChange>
          </w:tcPr>
          <w:p w14:paraId="5E3EAD47" w14:textId="7F483572" w:rsidR="005F7D31" w:rsidRDefault="005F7D31">
            <w:pPr>
              <w:jc w:val="center"/>
              <w:pPrChange w:id="138" w:author="CHIOMENTI" w:date="2025-06-30T13:15:00Z" w16du:dateUtc="2025-06-30T11:15:00Z">
                <w:pPr/>
              </w:pPrChange>
            </w:pPr>
            <w:ins w:id="139" w:author="CHIOMENTI" w:date="2025-06-30T13:15:00Z" w16du:dateUtc="2025-06-30T11:15:00Z">
              <w:r w:rsidRPr="00A5679B">
                <w:t>X</w:t>
              </w:r>
            </w:ins>
          </w:p>
        </w:tc>
      </w:tr>
      <w:tr w:rsidR="005F7D31" w14:paraId="48399F7E" w14:textId="77777777" w:rsidTr="006A47D0">
        <w:tblPrEx>
          <w:tblW w:w="10440" w:type="dxa"/>
          <w:tblInd w:w="-5" w:type="dxa"/>
          <w:tblPrExChange w:id="140" w:author="CHIOMENTI" w:date="2025-06-30T13:15:00Z" w16du:dateUtc="2025-06-30T11:15:00Z">
            <w:tblPrEx>
              <w:tblW w:w="10440" w:type="dxa"/>
              <w:tblInd w:w="-5" w:type="dxa"/>
            </w:tblPrEx>
          </w:tblPrExChange>
        </w:tblPrEx>
        <w:trPr>
          <w:trHeight w:val="22"/>
          <w:trPrChange w:id="141" w:author="CHIOMENTI" w:date="2025-06-30T13:15:00Z" w16du:dateUtc="2025-06-30T11:15:00Z">
            <w:trPr>
              <w:gridBefore w:val="1"/>
              <w:trHeight w:val="22"/>
            </w:trPr>
          </w:trPrChange>
        </w:trPr>
        <w:tc>
          <w:tcPr>
            <w:tcW w:w="1066" w:type="dxa"/>
            <w:vAlign w:val="center"/>
            <w:tcPrChange w:id="142" w:author="CHIOMENTI" w:date="2025-06-30T13:15:00Z" w16du:dateUtc="2025-06-30T11:15:00Z">
              <w:tcPr>
                <w:tcW w:w="1066" w:type="dxa"/>
                <w:gridSpan w:val="2"/>
                <w:vAlign w:val="center"/>
              </w:tcPr>
            </w:tcPrChange>
          </w:tcPr>
          <w:p w14:paraId="46DE04F1" w14:textId="4957E34E" w:rsidR="005F7D31" w:rsidRDefault="005F7D31" w:rsidP="005F7D31">
            <w:r>
              <w:t>1.3.10</w:t>
            </w:r>
          </w:p>
        </w:tc>
        <w:tc>
          <w:tcPr>
            <w:tcW w:w="5034" w:type="dxa"/>
            <w:gridSpan w:val="3"/>
            <w:shd w:val="clear" w:color="auto" w:fill="DEEAF6" w:themeFill="accent5" w:themeFillTint="33"/>
            <w:vAlign w:val="center"/>
            <w:tcPrChange w:id="143" w:author="CHIOMENTI" w:date="2025-06-30T13:15:00Z" w16du:dateUtc="2025-06-30T11:15:00Z">
              <w:tcPr>
                <w:tcW w:w="5034" w:type="dxa"/>
                <w:gridSpan w:val="4"/>
                <w:shd w:val="clear" w:color="auto" w:fill="DEEAF6" w:themeFill="accent5" w:themeFillTint="33"/>
                <w:vAlign w:val="center"/>
              </w:tcPr>
            </w:tcPrChange>
          </w:tcPr>
          <w:p w14:paraId="35950187" w14:textId="3B4E2C85" w:rsidR="005F7D31" w:rsidRDefault="005F7D31" w:rsidP="005F7D31">
            <w:r>
              <w:t>Information and communication</w:t>
            </w:r>
          </w:p>
        </w:tc>
        <w:tc>
          <w:tcPr>
            <w:tcW w:w="1446" w:type="dxa"/>
            <w:gridSpan w:val="3"/>
            <w:vAlign w:val="center"/>
            <w:tcPrChange w:id="144" w:author="CHIOMENTI" w:date="2025-06-30T13:15:00Z" w16du:dateUtc="2025-06-30T11:15:00Z">
              <w:tcPr>
                <w:tcW w:w="1446" w:type="dxa"/>
                <w:gridSpan w:val="4"/>
                <w:vAlign w:val="center"/>
              </w:tcPr>
            </w:tcPrChange>
          </w:tcPr>
          <w:p w14:paraId="306879C0" w14:textId="77777777" w:rsidR="005F7D31" w:rsidRDefault="005F7D31" w:rsidP="005F7D31"/>
        </w:tc>
        <w:tc>
          <w:tcPr>
            <w:tcW w:w="1447" w:type="dxa"/>
            <w:vAlign w:val="center"/>
            <w:tcPrChange w:id="145" w:author="CHIOMENTI" w:date="2025-06-30T13:15:00Z" w16du:dateUtc="2025-06-30T11:15:00Z">
              <w:tcPr>
                <w:tcW w:w="1447" w:type="dxa"/>
                <w:gridSpan w:val="2"/>
                <w:vAlign w:val="center"/>
              </w:tcPr>
            </w:tcPrChange>
          </w:tcPr>
          <w:p w14:paraId="33138F32" w14:textId="77777777" w:rsidR="005F7D31" w:rsidRDefault="005F7D31" w:rsidP="005F7D31"/>
        </w:tc>
        <w:tc>
          <w:tcPr>
            <w:tcW w:w="1447" w:type="dxa"/>
            <w:tcPrChange w:id="146" w:author="CHIOMENTI" w:date="2025-06-30T13:15:00Z" w16du:dateUtc="2025-06-30T11:15:00Z">
              <w:tcPr>
                <w:tcW w:w="1447" w:type="dxa"/>
                <w:gridSpan w:val="2"/>
                <w:vAlign w:val="center"/>
              </w:tcPr>
            </w:tcPrChange>
          </w:tcPr>
          <w:p w14:paraId="4E7060AD" w14:textId="1037501A" w:rsidR="005F7D31" w:rsidRDefault="005F7D31">
            <w:pPr>
              <w:jc w:val="center"/>
              <w:pPrChange w:id="147" w:author="CHIOMENTI" w:date="2025-06-30T13:15:00Z" w16du:dateUtc="2025-06-30T11:15:00Z">
                <w:pPr/>
              </w:pPrChange>
            </w:pPr>
            <w:ins w:id="148" w:author="CHIOMENTI" w:date="2025-06-30T13:15:00Z" w16du:dateUtc="2025-06-30T11:15:00Z">
              <w:r w:rsidRPr="00A5679B">
                <w:t>X</w:t>
              </w:r>
            </w:ins>
          </w:p>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50B2A6C8" w:rsidR="00B536E6" w:rsidRDefault="00CE555B">
            <w:pPr>
              <w:jc w:val="center"/>
              <w:pPrChange w:id="149" w:author="CHIOMENTI" w:date="2025-06-30T13:16:00Z" w16du:dateUtc="2025-06-30T11:16:00Z">
                <w:pPr/>
              </w:pPrChange>
            </w:pPr>
            <w:ins w:id="150" w:author="CHIOMENTI" w:date="2025-06-30T13:16:00Z" w16du:dateUtc="2025-06-30T11:16:00Z">
              <w:r>
                <w:t>X</w:t>
              </w:r>
            </w:ins>
          </w:p>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CE555B" w14:paraId="6E26B4B1" w14:textId="77777777" w:rsidTr="00BB1278">
        <w:tblPrEx>
          <w:tblW w:w="10440" w:type="dxa"/>
          <w:tblInd w:w="-5" w:type="dxa"/>
          <w:tblPrExChange w:id="151" w:author="CHIOMENTI" w:date="2025-06-30T13:16:00Z" w16du:dateUtc="2025-06-30T11:16:00Z">
            <w:tblPrEx>
              <w:tblW w:w="10440" w:type="dxa"/>
              <w:tblInd w:w="-5" w:type="dxa"/>
            </w:tblPrEx>
          </w:tblPrExChange>
        </w:tblPrEx>
        <w:trPr>
          <w:trHeight w:val="300"/>
          <w:trPrChange w:id="152" w:author="CHIOMENTI" w:date="2025-06-30T13:16:00Z" w16du:dateUtc="2025-06-30T11:16:00Z">
            <w:trPr>
              <w:gridBefore w:val="1"/>
              <w:trHeight w:val="300"/>
            </w:trPr>
          </w:trPrChange>
        </w:trPr>
        <w:tc>
          <w:tcPr>
            <w:tcW w:w="1066" w:type="dxa"/>
            <w:vAlign w:val="center"/>
            <w:tcPrChange w:id="153" w:author="CHIOMENTI" w:date="2025-06-30T13:16:00Z" w16du:dateUtc="2025-06-30T11:16:00Z">
              <w:tcPr>
                <w:tcW w:w="1066" w:type="dxa"/>
                <w:gridSpan w:val="2"/>
                <w:vAlign w:val="center"/>
              </w:tcPr>
            </w:tcPrChange>
          </w:tcPr>
          <w:p w14:paraId="690FE6C2" w14:textId="7ACE3417" w:rsidR="00CE555B" w:rsidRDefault="00CE555B" w:rsidP="00CE555B">
            <w:r>
              <w:t>1.3.12</w:t>
            </w:r>
          </w:p>
        </w:tc>
        <w:tc>
          <w:tcPr>
            <w:tcW w:w="5034" w:type="dxa"/>
            <w:gridSpan w:val="3"/>
            <w:shd w:val="clear" w:color="auto" w:fill="DEEAF6" w:themeFill="accent5" w:themeFillTint="33"/>
            <w:vAlign w:val="center"/>
            <w:tcPrChange w:id="154" w:author="CHIOMENTI" w:date="2025-06-30T13:16:00Z" w16du:dateUtc="2025-06-30T11:16:00Z">
              <w:tcPr>
                <w:tcW w:w="5034" w:type="dxa"/>
                <w:gridSpan w:val="4"/>
                <w:shd w:val="clear" w:color="auto" w:fill="DEEAF6" w:themeFill="accent5" w:themeFillTint="33"/>
                <w:vAlign w:val="center"/>
              </w:tcPr>
            </w:tcPrChange>
          </w:tcPr>
          <w:p w14:paraId="4363E0FE" w14:textId="78124048" w:rsidR="00CE555B" w:rsidRDefault="00CE555B" w:rsidP="00CE555B">
            <w:r>
              <w:t>Real estate activities</w:t>
            </w:r>
          </w:p>
        </w:tc>
        <w:tc>
          <w:tcPr>
            <w:tcW w:w="1446" w:type="dxa"/>
            <w:gridSpan w:val="3"/>
            <w:vAlign w:val="center"/>
            <w:tcPrChange w:id="155" w:author="CHIOMENTI" w:date="2025-06-30T13:16:00Z" w16du:dateUtc="2025-06-30T11:16:00Z">
              <w:tcPr>
                <w:tcW w:w="1446" w:type="dxa"/>
                <w:gridSpan w:val="4"/>
                <w:vAlign w:val="center"/>
              </w:tcPr>
            </w:tcPrChange>
          </w:tcPr>
          <w:p w14:paraId="4D62DF6A" w14:textId="09AA877E" w:rsidR="00CE555B" w:rsidRDefault="00CE555B" w:rsidP="00CE555B"/>
        </w:tc>
        <w:tc>
          <w:tcPr>
            <w:tcW w:w="1447" w:type="dxa"/>
            <w:vAlign w:val="center"/>
            <w:tcPrChange w:id="156" w:author="CHIOMENTI" w:date="2025-06-30T13:16:00Z" w16du:dateUtc="2025-06-30T11:16:00Z">
              <w:tcPr>
                <w:tcW w:w="1447" w:type="dxa"/>
                <w:gridSpan w:val="2"/>
                <w:vAlign w:val="center"/>
              </w:tcPr>
            </w:tcPrChange>
          </w:tcPr>
          <w:p w14:paraId="698E7008" w14:textId="3BB2BE6D" w:rsidR="00CE555B" w:rsidRDefault="00CE555B" w:rsidP="00CE555B"/>
        </w:tc>
        <w:tc>
          <w:tcPr>
            <w:tcW w:w="1447" w:type="dxa"/>
            <w:tcPrChange w:id="157" w:author="CHIOMENTI" w:date="2025-06-30T13:16:00Z" w16du:dateUtc="2025-06-30T11:16:00Z">
              <w:tcPr>
                <w:tcW w:w="1447" w:type="dxa"/>
                <w:gridSpan w:val="2"/>
                <w:vAlign w:val="center"/>
              </w:tcPr>
            </w:tcPrChange>
          </w:tcPr>
          <w:p w14:paraId="49A384D2" w14:textId="4547B048" w:rsidR="00CE555B" w:rsidRDefault="00CE555B">
            <w:pPr>
              <w:jc w:val="center"/>
              <w:pPrChange w:id="158" w:author="CHIOMENTI" w:date="2025-06-30T13:16:00Z" w16du:dateUtc="2025-06-30T11:16:00Z">
                <w:pPr/>
              </w:pPrChange>
            </w:pPr>
            <w:ins w:id="159" w:author="CHIOMENTI" w:date="2025-06-30T13:16:00Z" w16du:dateUtc="2025-06-30T11:16:00Z">
              <w:r w:rsidRPr="00E57CD3">
                <w:t>X</w:t>
              </w:r>
            </w:ins>
          </w:p>
        </w:tc>
      </w:tr>
      <w:tr w:rsidR="00CE555B" w14:paraId="0C35F33B" w14:textId="77777777" w:rsidTr="00BB1278">
        <w:tblPrEx>
          <w:tblW w:w="10440" w:type="dxa"/>
          <w:tblInd w:w="-5" w:type="dxa"/>
          <w:tblPrExChange w:id="160" w:author="CHIOMENTI" w:date="2025-06-30T13:16:00Z" w16du:dateUtc="2025-06-30T11:16:00Z">
            <w:tblPrEx>
              <w:tblW w:w="10440" w:type="dxa"/>
              <w:tblInd w:w="-5" w:type="dxa"/>
            </w:tblPrEx>
          </w:tblPrExChange>
        </w:tblPrEx>
        <w:trPr>
          <w:trHeight w:val="300"/>
          <w:trPrChange w:id="161" w:author="CHIOMENTI" w:date="2025-06-30T13:16:00Z" w16du:dateUtc="2025-06-30T11:16:00Z">
            <w:trPr>
              <w:gridBefore w:val="1"/>
              <w:trHeight w:val="300"/>
            </w:trPr>
          </w:trPrChange>
        </w:trPr>
        <w:tc>
          <w:tcPr>
            <w:tcW w:w="1066" w:type="dxa"/>
            <w:vAlign w:val="center"/>
            <w:tcPrChange w:id="162" w:author="CHIOMENTI" w:date="2025-06-30T13:16:00Z" w16du:dateUtc="2025-06-30T11:16:00Z">
              <w:tcPr>
                <w:tcW w:w="1066" w:type="dxa"/>
                <w:gridSpan w:val="2"/>
                <w:vAlign w:val="center"/>
              </w:tcPr>
            </w:tcPrChange>
          </w:tcPr>
          <w:p w14:paraId="23AE54F4" w14:textId="7FC1E42F" w:rsidR="00CE555B" w:rsidRDefault="00CE555B" w:rsidP="00CE555B">
            <w:r>
              <w:t>1.3.13</w:t>
            </w:r>
          </w:p>
        </w:tc>
        <w:tc>
          <w:tcPr>
            <w:tcW w:w="5034" w:type="dxa"/>
            <w:gridSpan w:val="3"/>
            <w:shd w:val="clear" w:color="auto" w:fill="DEEAF6" w:themeFill="accent5" w:themeFillTint="33"/>
            <w:vAlign w:val="center"/>
            <w:tcPrChange w:id="163" w:author="CHIOMENTI" w:date="2025-06-30T13:16:00Z" w16du:dateUtc="2025-06-30T11:16:00Z">
              <w:tcPr>
                <w:tcW w:w="5034" w:type="dxa"/>
                <w:gridSpan w:val="4"/>
                <w:shd w:val="clear" w:color="auto" w:fill="DEEAF6" w:themeFill="accent5" w:themeFillTint="33"/>
                <w:vAlign w:val="center"/>
              </w:tcPr>
            </w:tcPrChange>
          </w:tcPr>
          <w:p w14:paraId="5CD1397A" w14:textId="17B5BAFA" w:rsidR="00CE555B" w:rsidRDefault="00CE555B" w:rsidP="00CE555B">
            <w:r>
              <w:t>Professional, scientific and technical activities</w:t>
            </w:r>
          </w:p>
        </w:tc>
        <w:tc>
          <w:tcPr>
            <w:tcW w:w="1446" w:type="dxa"/>
            <w:gridSpan w:val="3"/>
            <w:vAlign w:val="center"/>
            <w:tcPrChange w:id="164" w:author="CHIOMENTI" w:date="2025-06-30T13:16:00Z" w16du:dateUtc="2025-06-30T11:16:00Z">
              <w:tcPr>
                <w:tcW w:w="1446" w:type="dxa"/>
                <w:gridSpan w:val="4"/>
                <w:vAlign w:val="center"/>
              </w:tcPr>
            </w:tcPrChange>
          </w:tcPr>
          <w:p w14:paraId="1ED93AC0" w14:textId="76615FCE" w:rsidR="00CE555B" w:rsidRDefault="00CE555B" w:rsidP="00CE555B"/>
        </w:tc>
        <w:tc>
          <w:tcPr>
            <w:tcW w:w="1447" w:type="dxa"/>
            <w:vAlign w:val="center"/>
            <w:tcPrChange w:id="165" w:author="CHIOMENTI" w:date="2025-06-30T13:16:00Z" w16du:dateUtc="2025-06-30T11:16:00Z">
              <w:tcPr>
                <w:tcW w:w="1447" w:type="dxa"/>
                <w:gridSpan w:val="2"/>
                <w:vAlign w:val="center"/>
              </w:tcPr>
            </w:tcPrChange>
          </w:tcPr>
          <w:p w14:paraId="2AEED068" w14:textId="3391D4ED" w:rsidR="00CE555B" w:rsidRDefault="00CE555B" w:rsidP="00CE555B"/>
        </w:tc>
        <w:tc>
          <w:tcPr>
            <w:tcW w:w="1447" w:type="dxa"/>
            <w:tcPrChange w:id="166" w:author="CHIOMENTI" w:date="2025-06-30T13:16:00Z" w16du:dateUtc="2025-06-30T11:16:00Z">
              <w:tcPr>
                <w:tcW w:w="1447" w:type="dxa"/>
                <w:gridSpan w:val="2"/>
                <w:vAlign w:val="center"/>
              </w:tcPr>
            </w:tcPrChange>
          </w:tcPr>
          <w:p w14:paraId="5974CE16" w14:textId="6A428A54" w:rsidR="00CE555B" w:rsidRDefault="00CE555B">
            <w:pPr>
              <w:jc w:val="center"/>
              <w:pPrChange w:id="167" w:author="CHIOMENTI" w:date="2025-06-30T13:16:00Z" w16du:dateUtc="2025-06-30T11:16:00Z">
                <w:pPr/>
              </w:pPrChange>
            </w:pPr>
            <w:ins w:id="168" w:author="CHIOMENTI" w:date="2025-06-30T13:16:00Z" w16du:dateUtc="2025-06-30T11:16:00Z">
              <w:r w:rsidRPr="00E57CD3">
                <w:t>X</w:t>
              </w:r>
            </w:ins>
          </w:p>
        </w:tc>
      </w:tr>
      <w:tr w:rsidR="00CE555B" w14:paraId="25F67D45" w14:textId="77777777" w:rsidTr="00BB1278">
        <w:tblPrEx>
          <w:tblW w:w="10440" w:type="dxa"/>
          <w:tblInd w:w="-5" w:type="dxa"/>
          <w:tblPrExChange w:id="169" w:author="CHIOMENTI" w:date="2025-06-30T13:16:00Z" w16du:dateUtc="2025-06-30T11:16:00Z">
            <w:tblPrEx>
              <w:tblW w:w="10440" w:type="dxa"/>
              <w:tblInd w:w="-5" w:type="dxa"/>
            </w:tblPrEx>
          </w:tblPrExChange>
        </w:tblPrEx>
        <w:trPr>
          <w:trHeight w:val="300"/>
          <w:trPrChange w:id="170" w:author="CHIOMENTI" w:date="2025-06-30T13:16:00Z" w16du:dateUtc="2025-06-30T11:16:00Z">
            <w:trPr>
              <w:gridBefore w:val="1"/>
              <w:trHeight w:val="300"/>
            </w:trPr>
          </w:trPrChange>
        </w:trPr>
        <w:tc>
          <w:tcPr>
            <w:tcW w:w="1066" w:type="dxa"/>
            <w:vAlign w:val="center"/>
            <w:tcPrChange w:id="171" w:author="CHIOMENTI" w:date="2025-06-30T13:16:00Z" w16du:dateUtc="2025-06-30T11:16:00Z">
              <w:tcPr>
                <w:tcW w:w="1066" w:type="dxa"/>
                <w:gridSpan w:val="2"/>
                <w:vAlign w:val="center"/>
              </w:tcPr>
            </w:tcPrChange>
          </w:tcPr>
          <w:p w14:paraId="710B5435" w14:textId="59C161D7" w:rsidR="00CE555B" w:rsidRDefault="00CE555B" w:rsidP="00CE555B">
            <w:r>
              <w:t>1.3.14</w:t>
            </w:r>
          </w:p>
        </w:tc>
        <w:tc>
          <w:tcPr>
            <w:tcW w:w="5034" w:type="dxa"/>
            <w:gridSpan w:val="3"/>
            <w:shd w:val="clear" w:color="auto" w:fill="DEEAF6" w:themeFill="accent5" w:themeFillTint="33"/>
            <w:vAlign w:val="center"/>
            <w:tcPrChange w:id="172" w:author="CHIOMENTI" w:date="2025-06-30T13:16:00Z" w16du:dateUtc="2025-06-30T11:16:00Z">
              <w:tcPr>
                <w:tcW w:w="5034" w:type="dxa"/>
                <w:gridSpan w:val="4"/>
                <w:shd w:val="clear" w:color="auto" w:fill="DEEAF6" w:themeFill="accent5" w:themeFillTint="33"/>
                <w:vAlign w:val="center"/>
              </w:tcPr>
            </w:tcPrChange>
          </w:tcPr>
          <w:p w14:paraId="7A34086E" w14:textId="02636A0A" w:rsidR="00CE555B" w:rsidRDefault="00CE555B" w:rsidP="00CE555B">
            <w:r>
              <w:t>Administrative and support service activities</w:t>
            </w:r>
          </w:p>
        </w:tc>
        <w:tc>
          <w:tcPr>
            <w:tcW w:w="1446" w:type="dxa"/>
            <w:gridSpan w:val="3"/>
            <w:vAlign w:val="center"/>
            <w:tcPrChange w:id="173" w:author="CHIOMENTI" w:date="2025-06-30T13:16:00Z" w16du:dateUtc="2025-06-30T11:16:00Z">
              <w:tcPr>
                <w:tcW w:w="1446" w:type="dxa"/>
                <w:gridSpan w:val="4"/>
                <w:vAlign w:val="center"/>
              </w:tcPr>
            </w:tcPrChange>
          </w:tcPr>
          <w:p w14:paraId="237ADFF1" w14:textId="7A5F1B25" w:rsidR="00CE555B" w:rsidRDefault="00CE555B" w:rsidP="00CE555B"/>
        </w:tc>
        <w:tc>
          <w:tcPr>
            <w:tcW w:w="1447" w:type="dxa"/>
            <w:vAlign w:val="center"/>
            <w:tcPrChange w:id="174" w:author="CHIOMENTI" w:date="2025-06-30T13:16:00Z" w16du:dateUtc="2025-06-30T11:16:00Z">
              <w:tcPr>
                <w:tcW w:w="1447" w:type="dxa"/>
                <w:gridSpan w:val="2"/>
                <w:vAlign w:val="center"/>
              </w:tcPr>
            </w:tcPrChange>
          </w:tcPr>
          <w:p w14:paraId="1923CA63" w14:textId="1C1F9DAE" w:rsidR="00CE555B" w:rsidRDefault="00CE555B" w:rsidP="00CE555B"/>
        </w:tc>
        <w:tc>
          <w:tcPr>
            <w:tcW w:w="1447" w:type="dxa"/>
            <w:tcPrChange w:id="175" w:author="CHIOMENTI" w:date="2025-06-30T13:16:00Z" w16du:dateUtc="2025-06-30T11:16:00Z">
              <w:tcPr>
                <w:tcW w:w="1447" w:type="dxa"/>
                <w:gridSpan w:val="2"/>
                <w:vAlign w:val="center"/>
              </w:tcPr>
            </w:tcPrChange>
          </w:tcPr>
          <w:p w14:paraId="45FA0E15" w14:textId="15C19FFF" w:rsidR="00CE555B" w:rsidRDefault="00CE555B">
            <w:pPr>
              <w:jc w:val="center"/>
              <w:pPrChange w:id="176" w:author="CHIOMENTI" w:date="2025-06-30T13:16:00Z" w16du:dateUtc="2025-06-30T11:16:00Z">
                <w:pPr/>
              </w:pPrChange>
            </w:pPr>
            <w:ins w:id="177" w:author="CHIOMENTI" w:date="2025-06-30T13:16:00Z" w16du:dateUtc="2025-06-30T11:16:00Z">
              <w:r w:rsidRPr="00E57CD3">
                <w:t>X</w:t>
              </w:r>
            </w:ins>
          </w:p>
        </w:tc>
      </w:tr>
      <w:tr w:rsidR="00CE555B" w14:paraId="1F3A8587" w14:textId="77777777" w:rsidTr="00BB1278">
        <w:tblPrEx>
          <w:tblW w:w="10440" w:type="dxa"/>
          <w:tblInd w:w="-5" w:type="dxa"/>
          <w:tblPrExChange w:id="178" w:author="CHIOMENTI" w:date="2025-06-30T13:16:00Z" w16du:dateUtc="2025-06-30T11:16:00Z">
            <w:tblPrEx>
              <w:tblW w:w="10440" w:type="dxa"/>
              <w:tblInd w:w="-5" w:type="dxa"/>
            </w:tblPrEx>
          </w:tblPrExChange>
        </w:tblPrEx>
        <w:trPr>
          <w:trHeight w:val="300"/>
          <w:trPrChange w:id="179" w:author="CHIOMENTI" w:date="2025-06-30T13:16:00Z" w16du:dateUtc="2025-06-30T11:16:00Z">
            <w:trPr>
              <w:gridBefore w:val="1"/>
              <w:trHeight w:val="300"/>
            </w:trPr>
          </w:trPrChange>
        </w:trPr>
        <w:tc>
          <w:tcPr>
            <w:tcW w:w="1066" w:type="dxa"/>
            <w:vAlign w:val="center"/>
            <w:tcPrChange w:id="180" w:author="CHIOMENTI" w:date="2025-06-30T13:16:00Z" w16du:dateUtc="2025-06-30T11:16:00Z">
              <w:tcPr>
                <w:tcW w:w="1066" w:type="dxa"/>
                <w:gridSpan w:val="2"/>
                <w:vAlign w:val="center"/>
              </w:tcPr>
            </w:tcPrChange>
          </w:tcPr>
          <w:p w14:paraId="46EA6AC5" w14:textId="6A0D2951" w:rsidR="00CE555B" w:rsidRDefault="00CE555B" w:rsidP="00CE555B">
            <w:r>
              <w:t>1.3.15</w:t>
            </w:r>
          </w:p>
        </w:tc>
        <w:tc>
          <w:tcPr>
            <w:tcW w:w="5034" w:type="dxa"/>
            <w:gridSpan w:val="3"/>
            <w:shd w:val="clear" w:color="auto" w:fill="DEEAF6" w:themeFill="accent5" w:themeFillTint="33"/>
            <w:vAlign w:val="center"/>
            <w:tcPrChange w:id="181" w:author="CHIOMENTI" w:date="2025-06-30T13:16:00Z" w16du:dateUtc="2025-06-30T11:16:00Z">
              <w:tcPr>
                <w:tcW w:w="5034" w:type="dxa"/>
                <w:gridSpan w:val="4"/>
                <w:shd w:val="clear" w:color="auto" w:fill="DEEAF6" w:themeFill="accent5" w:themeFillTint="33"/>
                <w:vAlign w:val="center"/>
              </w:tcPr>
            </w:tcPrChange>
          </w:tcPr>
          <w:p w14:paraId="30EFE834" w14:textId="05F2D8DE" w:rsidR="00CE555B" w:rsidRDefault="00CE555B" w:rsidP="00CE555B">
            <w:r>
              <w:t xml:space="preserve">Public administration and </w:t>
            </w:r>
            <w:proofErr w:type="spellStart"/>
            <w:r>
              <w:t>defense</w:t>
            </w:r>
            <w:proofErr w:type="spellEnd"/>
            <w:r>
              <w:t>; compulsory social security</w:t>
            </w:r>
          </w:p>
        </w:tc>
        <w:tc>
          <w:tcPr>
            <w:tcW w:w="1446" w:type="dxa"/>
            <w:gridSpan w:val="3"/>
            <w:vAlign w:val="center"/>
            <w:tcPrChange w:id="182" w:author="CHIOMENTI" w:date="2025-06-30T13:16:00Z" w16du:dateUtc="2025-06-30T11:16:00Z">
              <w:tcPr>
                <w:tcW w:w="1446" w:type="dxa"/>
                <w:gridSpan w:val="4"/>
                <w:vAlign w:val="center"/>
              </w:tcPr>
            </w:tcPrChange>
          </w:tcPr>
          <w:p w14:paraId="71BC8C94" w14:textId="794BB2C3" w:rsidR="00CE555B" w:rsidRDefault="00CE555B" w:rsidP="00CE555B"/>
        </w:tc>
        <w:tc>
          <w:tcPr>
            <w:tcW w:w="1447" w:type="dxa"/>
            <w:vAlign w:val="center"/>
            <w:tcPrChange w:id="183" w:author="CHIOMENTI" w:date="2025-06-30T13:16:00Z" w16du:dateUtc="2025-06-30T11:16:00Z">
              <w:tcPr>
                <w:tcW w:w="1447" w:type="dxa"/>
                <w:gridSpan w:val="2"/>
                <w:vAlign w:val="center"/>
              </w:tcPr>
            </w:tcPrChange>
          </w:tcPr>
          <w:p w14:paraId="7FDE8941" w14:textId="5A713A07" w:rsidR="00CE555B" w:rsidRDefault="00CE555B" w:rsidP="00CE555B"/>
        </w:tc>
        <w:tc>
          <w:tcPr>
            <w:tcW w:w="1447" w:type="dxa"/>
            <w:tcPrChange w:id="184" w:author="CHIOMENTI" w:date="2025-06-30T13:16:00Z" w16du:dateUtc="2025-06-30T11:16:00Z">
              <w:tcPr>
                <w:tcW w:w="1447" w:type="dxa"/>
                <w:gridSpan w:val="2"/>
                <w:vAlign w:val="center"/>
              </w:tcPr>
            </w:tcPrChange>
          </w:tcPr>
          <w:p w14:paraId="3F0B7211" w14:textId="4023A732" w:rsidR="00CE555B" w:rsidRDefault="00CE555B">
            <w:pPr>
              <w:jc w:val="center"/>
              <w:pPrChange w:id="185" w:author="CHIOMENTI" w:date="2025-06-30T13:16:00Z" w16du:dateUtc="2025-06-30T11:16:00Z">
                <w:pPr/>
              </w:pPrChange>
            </w:pPr>
            <w:ins w:id="186" w:author="CHIOMENTI" w:date="2025-06-30T13:16:00Z" w16du:dateUtc="2025-06-30T11:16:00Z">
              <w:r w:rsidRPr="00E57CD3">
                <w:t>X</w:t>
              </w:r>
            </w:ins>
          </w:p>
        </w:tc>
      </w:tr>
      <w:tr w:rsidR="00CE555B" w14:paraId="7F888573" w14:textId="77777777" w:rsidTr="00BB1278">
        <w:tblPrEx>
          <w:tblW w:w="10440" w:type="dxa"/>
          <w:tblInd w:w="-5" w:type="dxa"/>
          <w:tblPrExChange w:id="187" w:author="CHIOMENTI" w:date="2025-06-30T13:16:00Z" w16du:dateUtc="2025-06-30T11:16:00Z">
            <w:tblPrEx>
              <w:tblW w:w="10440" w:type="dxa"/>
              <w:tblInd w:w="-5" w:type="dxa"/>
            </w:tblPrEx>
          </w:tblPrExChange>
        </w:tblPrEx>
        <w:trPr>
          <w:trHeight w:val="300"/>
          <w:trPrChange w:id="188" w:author="CHIOMENTI" w:date="2025-06-30T13:16:00Z" w16du:dateUtc="2025-06-30T11:16:00Z">
            <w:trPr>
              <w:gridBefore w:val="1"/>
              <w:trHeight w:val="300"/>
            </w:trPr>
          </w:trPrChange>
        </w:trPr>
        <w:tc>
          <w:tcPr>
            <w:tcW w:w="1066" w:type="dxa"/>
            <w:vAlign w:val="center"/>
            <w:tcPrChange w:id="189" w:author="CHIOMENTI" w:date="2025-06-30T13:16:00Z" w16du:dateUtc="2025-06-30T11:16:00Z">
              <w:tcPr>
                <w:tcW w:w="1066" w:type="dxa"/>
                <w:gridSpan w:val="2"/>
                <w:vAlign w:val="center"/>
              </w:tcPr>
            </w:tcPrChange>
          </w:tcPr>
          <w:p w14:paraId="071DF138" w14:textId="409E50EF" w:rsidR="00CE555B" w:rsidRDefault="00CE555B" w:rsidP="00CE555B">
            <w:r>
              <w:t>1.3.16</w:t>
            </w:r>
          </w:p>
        </w:tc>
        <w:tc>
          <w:tcPr>
            <w:tcW w:w="5034" w:type="dxa"/>
            <w:gridSpan w:val="3"/>
            <w:shd w:val="clear" w:color="auto" w:fill="DEEAF6" w:themeFill="accent5" w:themeFillTint="33"/>
            <w:vAlign w:val="center"/>
            <w:tcPrChange w:id="190" w:author="CHIOMENTI" w:date="2025-06-30T13:16:00Z" w16du:dateUtc="2025-06-30T11:16:00Z">
              <w:tcPr>
                <w:tcW w:w="5034" w:type="dxa"/>
                <w:gridSpan w:val="4"/>
                <w:shd w:val="clear" w:color="auto" w:fill="DEEAF6" w:themeFill="accent5" w:themeFillTint="33"/>
                <w:vAlign w:val="center"/>
              </w:tcPr>
            </w:tcPrChange>
          </w:tcPr>
          <w:p w14:paraId="41F5E719" w14:textId="1F253F5F" w:rsidR="00CE555B" w:rsidRDefault="00CE555B" w:rsidP="00CE555B">
            <w:r>
              <w:t>Education</w:t>
            </w:r>
          </w:p>
        </w:tc>
        <w:tc>
          <w:tcPr>
            <w:tcW w:w="1446" w:type="dxa"/>
            <w:gridSpan w:val="3"/>
            <w:vAlign w:val="center"/>
            <w:tcPrChange w:id="191" w:author="CHIOMENTI" w:date="2025-06-30T13:16:00Z" w16du:dateUtc="2025-06-30T11:16:00Z">
              <w:tcPr>
                <w:tcW w:w="1446" w:type="dxa"/>
                <w:gridSpan w:val="4"/>
                <w:vAlign w:val="center"/>
              </w:tcPr>
            </w:tcPrChange>
          </w:tcPr>
          <w:p w14:paraId="227A9D61" w14:textId="2C7230E7" w:rsidR="00CE555B" w:rsidRDefault="00CE555B" w:rsidP="00CE555B"/>
        </w:tc>
        <w:tc>
          <w:tcPr>
            <w:tcW w:w="1447" w:type="dxa"/>
            <w:vAlign w:val="center"/>
            <w:tcPrChange w:id="192" w:author="CHIOMENTI" w:date="2025-06-30T13:16:00Z" w16du:dateUtc="2025-06-30T11:16:00Z">
              <w:tcPr>
                <w:tcW w:w="1447" w:type="dxa"/>
                <w:gridSpan w:val="2"/>
                <w:vAlign w:val="center"/>
              </w:tcPr>
            </w:tcPrChange>
          </w:tcPr>
          <w:p w14:paraId="7471C9BC" w14:textId="5A85CA52" w:rsidR="00CE555B" w:rsidRDefault="00CE555B" w:rsidP="00CE555B"/>
        </w:tc>
        <w:tc>
          <w:tcPr>
            <w:tcW w:w="1447" w:type="dxa"/>
            <w:tcPrChange w:id="193" w:author="CHIOMENTI" w:date="2025-06-30T13:16:00Z" w16du:dateUtc="2025-06-30T11:16:00Z">
              <w:tcPr>
                <w:tcW w:w="1447" w:type="dxa"/>
                <w:gridSpan w:val="2"/>
                <w:vAlign w:val="center"/>
              </w:tcPr>
            </w:tcPrChange>
          </w:tcPr>
          <w:p w14:paraId="21F3E69C" w14:textId="32D1ED6D" w:rsidR="00CE555B" w:rsidRDefault="00CE555B">
            <w:pPr>
              <w:jc w:val="center"/>
              <w:pPrChange w:id="194" w:author="CHIOMENTI" w:date="2025-06-30T13:16:00Z" w16du:dateUtc="2025-06-30T11:16:00Z">
                <w:pPr/>
              </w:pPrChange>
            </w:pPr>
            <w:ins w:id="195" w:author="CHIOMENTI" w:date="2025-06-30T13:16:00Z" w16du:dateUtc="2025-06-30T11:16:00Z">
              <w:r w:rsidRPr="00E57CD3">
                <w:t>X</w:t>
              </w:r>
            </w:ins>
          </w:p>
        </w:tc>
      </w:tr>
      <w:tr w:rsidR="00CE555B" w14:paraId="60AF9578" w14:textId="77777777" w:rsidTr="00BB1278">
        <w:tblPrEx>
          <w:tblW w:w="10440" w:type="dxa"/>
          <w:tblInd w:w="-5" w:type="dxa"/>
          <w:tblPrExChange w:id="196" w:author="CHIOMENTI" w:date="2025-06-30T13:16:00Z" w16du:dateUtc="2025-06-30T11:16:00Z">
            <w:tblPrEx>
              <w:tblW w:w="10440" w:type="dxa"/>
              <w:tblInd w:w="-5" w:type="dxa"/>
            </w:tblPrEx>
          </w:tblPrExChange>
        </w:tblPrEx>
        <w:trPr>
          <w:trHeight w:val="300"/>
          <w:trPrChange w:id="197" w:author="CHIOMENTI" w:date="2025-06-30T13:16:00Z" w16du:dateUtc="2025-06-30T11:16:00Z">
            <w:trPr>
              <w:gridBefore w:val="1"/>
              <w:trHeight w:val="300"/>
            </w:trPr>
          </w:trPrChange>
        </w:trPr>
        <w:tc>
          <w:tcPr>
            <w:tcW w:w="1066" w:type="dxa"/>
            <w:vAlign w:val="center"/>
            <w:tcPrChange w:id="198" w:author="CHIOMENTI" w:date="2025-06-30T13:16:00Z" w16du:dateUtc="2025-06-30T11:16:00Z">
              <w:tcPr>
                <w:tcW w:w="1066" w:type="dxa"/>
                <w:gridSpan w:val="2"/>
                <w:vAlign w:val="center"/>
              </w:tcPr>
            </w:tcPrChange>
          </w:tcPr>
          <w:p w14:paraId="1CCDA1A7" w14:textId="135591CB" w:rsidR="00CE555B" w:rsidRDefault="00CE555B" w:rsidP="00CE555B">
            <w:r>
              <w:t>1.3.17</w:t>
            </w:r>
          </w:p>
        </w:tc>
        <w:tc>
          <w:tcPr>
            <w:tcW w:w="5034" w:type="dxa"/>
            <w:gridSpan w:val="3"/>
            <w:shd w:val="clear" w:color="auto" w:fill="DEEAF6" w:themeFill="accent5" w:themeFillTint="33"/>
            <w:vAlign w:val="center"/>
            <w:tcPrChange w:id="199" w:author="CHIOMENTI" w:date="2025-06-30T13:16:00Z" w16du:dateUtc="2025-06-30T11:16:00Z">
              <w:tcPr>
                <w:tcW w:w="5034" w:type="dxa"/>
                <w:gridSpan w:val="4"/>
                <w:shd w:val="clear" w:color="auto" w:fill="DEEAF6" w:themeFill="accent5" w:themeFillTint="33"/>
                <w:vAlign w:val="center"/>
              </w:tcPr>
            </w:tcPrChange>
          </w:tcPr>
          <w:p w14:paraId="216CA443" w14:textId="150495C1" w:rsidR="00CE555B" w:rsidRDefault="00CE555B" w:rsidP="00CE555B">
            <w:r>
              <w:t>Human health and social work activities</w:t>
            </w:r>
          </w:p>
        </w:tc>
        <w:tc>
          <w:tcPr>
            <w:tcW w:w="1446" w:type="dxa"/>
            <w:gridSpan w:val="3"/>
            <w:vAlign w:val="center"/>
            <w:tcPrChange w:id="200" w:author="CHIOMENTI" w:date="2025-06-30T13:16:00Z" w16du:dateUtc="2025-06-30T11:16:00Z">
              <w:tcPr>
                <w:tcW w:w="1446" w:type="dxa"/>
                <w:gridSpan w:val="4"/>
                <w:vAlign w:val="center"/>
              </w:tcPr>
            </w:tcPrChange>
          </w:tcPr>
          <w:p w14:paraId="6C711FC7" w14:textId="104AAC7C" w:rsidR="00CE555B" w:rsidRDefault="00CE555B" w:rsidP="00CE555B"/>
        </w:tc>
        <w:tc>
          <w:tcPr>
            <w:tcW w:w="1447" w:type="dxa"/>
            <w:vAlign w:val="center"/>
            <w:tcPrChange w:id="201" w:author="CHIOMENTI" w:date="2025-06-30T13:16:00Z" w16du:dateUtc="2025-06-30T11:16:00Z">
              <w:tcPr>
                <w:tcW w:w="1447" w:type="dxa"/>
                <w:gridSpan w:val="2"/>
                <w:vAlign w:val="center"/>
              </w:tcPr>
            </w:tcPrChange>
          </w:tcPr>
          <w:p w14:paraId="06312F65" w14:textId="503161E4" w:rsidR="00CE555B" w:rsidRDefault="00CE555B" w:rsidP="00CE555B"/>
        </w:tc>
        <w:tc>
          <w:tcPr>
            <w:tcW w:w="1447" w:type="dxa"/>
            <w:tcPrChange w:id="202" w:author="CHIOMENTI" w:date="2025-06-30T13:16:00Z" w16du:dateUtc="2025-06-30T11:16:00Z">
              <w:tcPr>
                <w:tcW w:w="1447" w:type="dxa"/>
                <w:gridSpan w:val="2"/>
                <w:vAlign w:val="center"/>
              </w:tcPr>
            </w:tcPrChange>
          </w:tcPr>
          <w:p w14:paraId="57EE7A93" w14:textId="3A8E3448" w:rsidR="00CE555B" w:rsidRDefault="00CE555B">
            <w:pPr>
              <w:jc w:val="center"/>
              <w:pPrChange w:id="203" w:author="CHIOMENTI" w:date="2025-06-30T13:16:00Z" w16du:dateUtc="2025-06-30T11:16:00Z">
                <w:pPr/>
              </w:pPrChange>
            </w:pPr>
            <w:ins w:id="204" w:author="CHIOMENTI" w:date="2025-06-30T13:16:00Z" w16du:dateUtc="2025-06-30T11:16:00Z">
              <w:r w:rsidRPr="00E57CD3">
                <w:t>X</w:t>
              </w:r>
            </w:ins>
          </w:p>
        </w:tc>
      </w:tr>
      <w:tr w:rsidR="00CE555B" w14:paraId="0110CCD1" w14:textId="77777777" w:rsidTr="00BB1278">
        <w:tblPrEx>
          <w:tblW w:w="10440" w:type="dxa"/>
          <w:tblInd w:w="-5" w:type="dxa"/>
          <w:tblPrExChange w:id="205" w:author="CHIOMENTI" w:date="2025-06-30T13:16:00Z" w16du:dateUtc="2025-06-30T11:16:00Z">
            <w:tblPrEx>
              <w:tblW w:w="10440" w:type="dxa"/>
              <w:tblInd w:w="-5" w:type="dxa"/>
            </w:tblPrEx>
          </w:tblPrExChange>
        </w:tblPrEx>
        <w:trPr>
          <w:trHeight w:val="300"/>
          <w:trPrChange w:id="206" w:author="CHIOMENTI" w:date="2025-06-30T13:16:00Z" w16du:dateUtc="2025-06-30T11:16:00Z">
            <w:trPr>
              <w:gridBefore w:val="1"/>
              <w:trHeight w:val="300"/>
            </w:trPr>
          </w:trPrChange>
        </w:trPr>
        <w:tc>
          <w:tcPr>
            <w:tcW w:w="1066" w:type="dxa"/>
            <w:vAlign w:val="center"/>
            <w:tcPrChange w:id="207" w:author="CHIOMENTI" w:date="2025-06-30T13:16:00Z" w16du:dateUtc="2025-06-30T11:16:00Z">
              <w:tcPr>
                <w:tcW w:w="1066" w:type="dxa"/>
                <w:gridSpan w:val="2"/>
                <w:vAlign w:val="center"/>
              </w:tcPr>
            </w:tcPrChange>
          </w:tcPr>
          <w:p w14:paraId="356B1135" w14:textId="60BD4E30" w:rsidR="00CE555B" w:rsidRDefault="00CE555B" w:rsidP="00CE555B">
            <w:r>
              <w:t>1.3.18</w:t>
            </w:r>
          </w:p>
        </w:tc>
        <w:tc>
          <w:tcPr>
            <w:tcW w:w="5034" w:type="dxa"/>
            <w:gridSpan w:val="3"/>
            <w:shd w:val="clear" w:color="auto" w:fill="DEEAF6" w:themeFill="accent5" w:themeFillTint="33"/>
            <w:vAlign w:val="center"/>
            <w:tcPrChange w:id="208" w:author="CHIOMENTI" w:date="2025-06-30T13:16:00Z" w16du:dateUtc="2025-06-30T11:16:00Z">
              <w:tcPr>
                <w:tcW w:w="5034" w:type="dxa"/>
                <w:gridSpan w:val="4"/>
                <w:shd w:val="clear" w:color="auto" w:fill="DEEAF6" w:themeFill="accent5" w:themeFillTint="33"/>
                <w:vAlign w:val="center"/>
              </w:tcPr>
            </w:tcPrChange>
          </w:tcPr>
          <w:p w14:paraId="30AB42BB" w14:textId="678966D0" w:rsidR="00CE555B" w:rsidRDefault="00CE555B" w:rsidP="00CE555B">
            <w:r>
              <w:t>Arts, entertainment and recreation</w:t>
            </w:r>
          </w:p>
        </w:tc>
        <w:tc>
          <w:tcPr>
            <w:tcW w:w="1446" w:type="dxa"/>
            <w:gridSpan w:val="3"/>
            <w:vAlign w:val="center"/>
            <w:tcPrChange w:id="209" w:author="CHIOMENTI" w:date="2025-06-30T13:16:00Z" w16du:dateUtc="2025-06-30T11:16:00Z">
              <w:tcPr>
                <w:tcW w:w="1446" w:type="dxa"/>
                <w:gridSpan w:val="4"/>
                <w:vAlign w:val="center"/>
              </w:tcPr>
            </w:tcPrChange>
          </w:tcPr>
          <w:p w14:paraId="61A1E4C8" w14:textId="1ECD6F97" w:rsidR="00CE555B" w:rsidRDefault="00CE555B" w:rsidP="00CE555B"/>
        </w:tc>
        <w:tc>
          <w:tcPr>
            <w:tcW w:w="1447" w:type="dxa"/>
            <w:vAlign w:val="center"/>
            <w:tcPrChange w:id="210" w:author="CHIOMENTI" w:date="2025-06-30T13:16:00Z" w16du:dateUtc="2025-06-30T11:16:00Z">
              <w:tcPr>
                <w:tcW w:w="1447" w:type="dxa"/>
                <w:gridSpan w:val="2"/>
                <w:vAlign w:val="center"/>
              </w:tcPr>
            </w:tcPrChange>
          </w:tcPr>
          <w:p w14:paraId="00475A91" w14:textId="791F9D60" w:rsidR="00CE555B" w:rsidRDefault="00CE555B" w:rsidP="00CE555B"/>
        </w:tc>
        <w:tc>
          <w:tcPr>
            <w:tcW w:w="1447" w:type="dxa"/>
            <w:tcPrChange w:id="211" w:author="CHIOMENTI" w:date="2025-06-30T13:16:00Z" w16du:dateUtc="2025-06-30T11:16:00Z">
              <w:tcPr>
                <w:tcW w:w="1447" w:type="dxa"/>
                <w:gridSpan w:val="2"/>
                <w:vAlign w:val="center"/>
              </w:tcPr>
            </w:tcPrChange>
          </w:tcPr>
          <w:p w14:paraId="466C03A6" w14:textId="7C788525" w:rsidR="00CE555B" w:rsidRDefault="00CE555B">
            <w:pPr>
              <w:jc w:val="center"/>
              <w:pPrChange w:id="212" w:author="CHIOMENTI" w:date="2025-06-30T13:16:00Z" w16du:dateUtc="2025-06-30T11:16:00Z">
                <w:pPr/>
              </w:pPrChange>
            </w:pPr>
            <w:ins w:id="213" w:author="CHIOMENTI" w:date="2025-06-30T13:16:00Z" w16du:dateUtc="2025-06-30T11:16:00Z">
              <w:r w:rsidRPr="00E57CD3">
                <w:t>X</w:t>
              </w:r>
            </w:ins>
          </w:p>
        </w:tc>
      </w:tr>
      <w:tr w:rsidR="00CE555B" w14:paraId="64C2CEDB" w14:textId="77777777" w:rsidTr="00BB1278">
        <w:tblPrEx>
          <w:tblW w:w="10440" w:type="dxa"/>
          <w:tblInd w:w="-5" w:type="dxa"/>
          <w:tblPrExChange w:id="214" w:author="CHIOMENTI" w:date="2025-06-30T13:16:00Z" w16du:dateUtc="2025-06-30T11:16:00Z">
            <w:tblPrEx>
              <w:tblW w:w="10440" w:type="dxa"/>
              <w:tblInd w:w="-5" w:type="dxa"/>
            </w:tblPrEx>
          </w:tblPrExChange>
        </w:tblPrEx>
        <w:trPr>
          <w:trHeight w:val="300"/>
          <w:trPrChange w:id="215" w:author="CHIOMENTI" w:date="2025-06-30T13:16:00Z" w16du:dateUtc="2025-06-30T11:16:00Z">
            <w:trPr>
              <w:gridBefore w:val="1"/>
              <w:trHeight w:val="300"/>
            </w:trPr>
          </w:trPrChange>
        </w:trPr>
        <w:tc>
          <w:tcPr>
            <w:tcW w:w="1066" w:type="dxa"/>
            <w:vAlign w:val="center"/>
            <w:tcPrChange w:id="216" w:author="CHIOMENTI" w:date="2025-06-30T13:16:00Z" w16du:dateUtc="2025-06-30T11:16:00Z">
              <w:tcPr>
                <w:tcW w:w="1066" w:type="dxa"/>
                <w:gridSpan w:val="2"/>
                <w:vAlign w:val="center"/>
              </w:tcPr>
            </w:tcPrChange>
          </w:tcPr>
          <w:p w14:paraId="2208DDF2" w14:textId="4EB2905E" w:rsidR="00CE555B" w:rsidRDefault="00CE555B" w:rsidP="00CE555B">
            <w:r>
              <w:t>1.3.19</w:t>
            </w:r>
          </w:p>
        </w:tc>
        <w:tc>
          <w:tcPr>
            <w:tcW w:w="5034" w:type="dxa"/>
            <w:gridSpan w:val="3"/>
            <w:shd w:val="clear" w:color="auto" w:fill="DEEAF6" w:themeFill="accent5" w:themeFillTint="33"/>
            <w:vAlign w:val="center"/>
            <w:tcPrChange w:id="217" w:author="CHIOMENTI" w:date="2025-06-30T13:16:00Z" w16du:dateUtc="2025-06-30T11:16:00Z">
              <w:tcPr>
                <w:tcW w:w="5034" w:type="dxa"/>
                <w:gridSpan w:val="4"/>
                <w:shd w:val="clear" w:color="auto" w:fill="DEEAF6" w:themeFill="accent5" w:themeFillTint="33"/>
                <w:vAlign w:val="center"/>
              </w:tcPr>
            </w:tcPrChange>
          </w:tcPr>
          <w:p w14:paraId="5FA0093A" w14:textId="210C5B2D" w:rsidR="00CE555B" w:rsidRDefault="00CE555B" w:rsidP="00CE555B">
            <w:r>
              <w:t>Other service activities</w:t>
            </w:r>
          </w:p>
        </w:tc>
        <w:tc>
          <w:tcPr>
            <w:tcW w:w="1446" w:type="dxa"/>
            <w:gridSpan w:val="3"/>
            <w:vAlign w:val="center"/>
            <w:tcPrChange w:id="218" w:author="CHIOMENTI" w:date="2025-06-30T13:16:00Z" w16du:dateUtc="2025-06-30T11:16:00Z">
              <w:tcPr>
                <w:tcW w:w="1446" w:type="dxa"/>
                <w:gridSpan w:val="4"/>
                <w:vAlign w:val="center"/>
              </w:tcPr>
            </w:tcPrChange>
          </w:tcPr>
          <w:p w14:paraId="1D997F3C" w14:textId="0D8A5EA4" w:rsidR="00CE555B" w:rsidRDefault="00CE555B" w:rsidP="00CE555B"/>
        </w:tc>
        <w:tc>
          <w:tcPr>
            <w:tcW w:w="1447" w:type="dxa"/>
            <w:vAlign w:val="center"/>
            <w:tcPrChange w:id="219" w:author="CHIOMENTI" w:date="2025-06-30T13:16:00Z" w16du:dateUtc="2025-06-30T11:16:00Z">
              <w:tcPr>
                <w:tcW w:w="1447" w:type="dxa"/>
                <w:gridSpan w:val="2"/>
                <w:vAlign w:val="center"/>
              </w:tcPr>
            </w:tcPrChange>
          </w:tcPr>
          <w:p w14:paraId="3B44F1FE" w14:textId="39F41797" w:rsidR="00CE555B" w:rsidRDefault="00CE555B" w:rsidP="00CE555B"/>
        </w:tc>
        <w:tc>
          <w:tcPr>
            <w:tcW w:w="1447" w:type="dxa"/>
            <w:tcPrChange w:id="220" w:author="CHIOMENTI" w:date="2025-06-30T13:16:00Z" w16du:dateUtc="2025-06-30T11:16:00Z">
              <w:tcPr>
                <w:tcW w:w="1447" w:type="dxa"/>
                <w:gridSpan w:val="2"/>
                <w:vAlign w:val="center"/>
              </w:tcPr>
            </w:tcPrChange>
          </w:tcPr>
          <w:p w14:paraId="6FEF5197" w14:textId="3698D839" w:rsidR="00CE555B" w:rsidRDefault="00CE555B">
            <w:pPr>
              <w:jc w:val="center"/>
              <w:pPrChange w:id="221" w:author="CHIOMENTI" w:date="2025-06-30T13:16:00Z" w16du:dateUtc="2025-06-30T11:16:00Z">
                <w:pPr/>
              </w:pPrChange>
            </w:pPr>
            <w:ins w:id="222" w:author="CHIOMENTI" w:date="2025-06-30T13:16:00Z" w16du:dateUtc="2025-06-30T11:16:00Z">
              <w:r w:rsidRPr="00E57CD3">
                <w:t>X</w:t>
              </w:r>
            </w:ins>
          </w:p>
        </w:tc>
      </w:tr>
      <w:tr w:rsidR="00CE555B" w14:paraId="7E7A95BE" w14:textId="77777777" w:rsidTr="00BB1278">
        <w:tblPrEx>
          <w:tblW w:w="10440" w:type="dxa"/>
          <w:tblInd w:w="-5" w:type="dxa"/>
          <w:tblPrExChange w:id="223" w:author="CHIOMENTI" w:date="2025-06-30T13:16:00Z" w16du:dateUtc="2025-06-30T11:16:00Z">
            <w:tblPrEx>
              <w:tblW w:w="10440" w:type="dxa"/>
              <w:tblInd w:w="-5" w:type="dxa"/>
            </w:tblPrEx>
          </w:tblPrExChange>
        </w:tblPrEx>
        <w:trPr>
          <w:trHeight w:val="300"/>
          <w:trPrChange w:id="224" w:author="CHIOMENTI" w:date="2025-06-30T13:16:00Z" w16du:dateUtc="2025-06-30T11:16:00Z">
            <w:trPr>
              <w:gridBefore w:val="1"/>
              <w:trHeight w:val="300"/>
            </w:trPr>
          </w:trPrChange>
        </w:trPr>
        <w:tc>
          <w:tcPr>
            <w:tcW w:w="1066" w:type="dxa"/>
            <w:vAlign w:val="center"/>
            <w:tcPrChange w:id="225" w:author="CHIOMENTI" w:date="2025-06-30T13:16:00Z" w16du:dateUtc="2025-06-30T11:16:00Z">
              <w:tcPr>
                <w:tcW w:w="1066" w:type="dxa"/>
                <w:gridSpan w:val="2"/>
                <w:vAlign w:val="center"/>
              </w:tcPr>
            </w:tcPrChange>
          </w:tcPr>
          <w:p w14:paraId="1DDAD1D4" w14:textId="3BA261BA" w:rsidR="00CE555B" w:rsidRDefault="00CE555B" w:rsidP="00CE555B">
            <w:r>
              <w:t>1.3.20</w:t>
            </w:r>
          </w:p>
        </w:tc>
        <w:tc>
          <w:tcPr>
            <w:tcW w:w="5034" w:type="dxa"/>
            <w:gridSpan w:val="3"/>
            <w:shd w:val="clear" w:color="auto" w:fill="DEEAF6" w:themeFill="accent5" w:themeFillTint="33"/>
            <w:vAlign w:val="center"/>
            <w:tcPrChange w:id="226" w:author="CHIOMENTI" w:date="2025-06-30T13:16:00Z" w16du:dateUtc="2025-06-30T11:16:00Z">
              <w:tcPr>
                <w:tcW w:w="5034" w:type="dxa"/>
                <w:gridSpan w:val="4"/>
                <w:shd w:val="clear" w:color="auto" w:fill="DEEAF6" w:themeFill="accent5" w:themeFillTint="33"/>
                <w:vAlign w:val="center"/>
              </w:tcPr>
            </w:tcPrChange>
          </w:tcPr>
          <w:p w14:paraId="16BABFBF" w14:textId="4B4F2681" w:rsidR="00CE555B" w:rsidRDefault="00CE555B" w:rsidP="00CE555B">
            <w:r>
              <w:t>Activities of households as employers; undifferentiated goods-and services-producing activities of households for own use</w:t>
            </w:r>
          </w:p>
        </w:tc>
        <w:tc>
          <w:tcPr>
            <w:tcW w:w="1446" w:type="dxa"/>
            <w:gridSpan w:val="3"/>
            <w:vAlign w:val="center"/>
            <w:tcPrChange w:id="227" w:author="CHIOMENTI" w:date="2025-06-30T13:16:00Z" w16du:dateUtc="2025-06-30T11:16:00Z">
              <w:tcPr>
                <w:tcW w:w="1446" w:type="dxa"/>
                <w:gridSpan w:val="4"/>
                <w:vAlign w:val="center"/>
              </w:tcPr>
            </w:tcPrChange>
          </w:tcPr>
          <w:p w14:paraId="2B9B8451" w14:textId="6C2B0106" w:rsidR="00CE555B" w:rsidRDefault="00CE555B" w:rsidP="00CE555B"/>
        </w:tc>
        <w:tc>
          <w:tcPr>
            <w:tcW w:w="1447" w:type="dxa"/>
            <w:vAlign w:val="center"/>
            <w:tcPrChange w:id="228" w:author="CHIOMENTI" w:date="2025-06-30T13:16:00Z" w16du:dateUtc="2025-06-30T11:16:00Z">
              <w:tcPr>
                <w:tcW w:w="1447" w:type="dxa"/>
                <w:gridSpan w:val="2"/>
                <w:vAlign w:val="center"/>
              </w:tcPr>
            </w:tcPrChange>
          </w:tcPr>
          <w:p w14:paraId="7E535AB4" w14:textId="3BFEEB1B" w:rsidR="00CE555B" w:rsidRDefault="00CE555B" w:rsidP="00CE555B"/>
        </w:tc>
        <w:tc>
          <w:tcPr>
            <w:tcW w:w="1447" w:type="dxa"/>
            <w:tcPrChange w:id="229" w:author="CHIOMENTI" w:date="2025-06-30T13:16:00Z" w16du:dateUtc="2025-06-30T11:16:00Z">
              <w:tcPr>
                <w:tcW w:w="1447" w:type="dxa"/>
                <w:gridSpan w:val="2"/>
                <w:vAlign w:val="center"/>
              </w:tcPr>
            </w:tcPrChange>
          </w:tcPr>
          <w:p w14:paraId="52E1EA86" w14:textId="20ABDF3F" w:rsidR="00CE555B" w:rsidRDefault="00CE555B">
            <w:pPr>
              <w:jc w:val="center"/>
              <w:pPrChange w:id="230" w:author="CHIOMENTI" w:date="2025-06-30T13:16:00Z" w16du:dateUtc="2025-06-30T11:16:00Z">
                <w:pPr/>
              </w:pPrChange>
            </w:pPr>
            <w:ins w:id="231" w:author="CHIOMENTI" w:date="2025-06-30T13:16:00Z" w16du:dateUtc="2025-06-30T11:16:00Z">
              <w:r w:rsidRPr="00E57CD3">
                <w:t>X</w:t>
              </w:r>
            </w:ins>
          </w:p>
        </w:tc>
      </w:tr>
      <w:tr w:rsidR="00CE555B" w14:paraId="74F9274B" w14:textId="77777777" w:rsidTr="00BB1278">
        <w:tblPrEx>
          <w:tblW w:w="10440" w:type="dxa"/>
          <w:tblInd w:w="-5" w:type="dxa"/>
          <w:tblPrExChange w:id="232" w:author="CHIOMENTI" w:date="2025-06-30T13:16:00Z" w16du:dateUtc="2025-06-30T11:16:00Z">
            <w:tblPrEx>
              <w:tblW w:w="10440" w:type="dxa"/>
              <w:tblInd w:w="-5" w:type="dxa"/>
            </w:tblPrEx>
          </w:tblPrExChange>
        </w:tblPrEx>
        <w:trPr>
          <w:trHeight w:val="300"/>
          <w:trPrChange w:id="233" w:author="CHIOMENTI" w:date="2025-06-30T13:16:00Z" w16du:dateUtc="2025-06-30T11:16:00Z">
            <w:trPr>
              <w:gridBefore w:val="1"/>
              <w:trHeight w:val="300"/>
            </w:trPr>
          </w:trPrChange>
        </w:trPr>
        <w:tc>
          <w:tcPr>
            <w:tcW w:w="1066" w:type="dxa"/>
            <w:vAlign w:val="center"/>
            <w:tcPrChange w:id="234" w:author="CHIOMENTI" w:date="2025-06-30T13:16:00Z" w16du:dateUtc="2025-06-30T11:16:00Z">
              <w:tcPr>
                <w:tcW w:w="1066" w:type="dxa"/>
                <w:gridSpan w:val="2"/>
                <w:vAlign w:val="center"/>
              </w:tcPr>
            </w:tcPrChange>
          </w:tcPr>
          <w:p w14:paraId="5F895C40" w14:textId="6B439338" w:rsidR="00CE555B" w:rsidRDefault="00CE555B" w:rsidP="00CE555B">
            <w:r>
              <w:t>1.3.21</w:t>
            </w:r>
          </w:p>
        </w:tc>
        <w:tc>
          <w:tcPr>
            <w:tcW w:w="5034" w:type="dxa"/>
            <w:gridSpan w:val="3"/>
            <w:shd w:val="clear" w:color="auto" w:fill="DEEAF6" w:themeFill="accent5" w:themeFillTint="33"/>
            <w:vAlign w:val="center"/>
            <w:tcPrChange w:id="235" w:author="CHIOMENTI" w:date="2025-06-30T13:16:00Z" w16du:dateUtc="2025-06-30T11:16:00Z">
              <w:tcPr>
                <w:tcW w:w="5034" w:type="dxa"/>
                <w:gridSpan w:val="4"/>
                <w:shd w:val="clear" w:color="auto" w:fill="DEEAF6" w:themeFill="accent5" w:themeFillTint="33"/>
                <w:vAlign w:val="center"/>
              </w:tcPr>
            </w:tcPrChange>
          </w:tcPr>
          <w:p w14:paraId="75118B66" w14:textId="42574E52" w:rsidR="00CE555B" w:rsidRDefault="00CE555B" w:rsidP="00CE555B">
            <w:r>
              <w:t>Activities of extraterritorial organizations and bodies</w:t>
            </w:r>
          </w:p>
        </w:tc>
        <w:tc>
          <w:tcPr>
            <w:tcW w:w="1446" w:type="dxa"/>
            <w:gridSpan w:val="3"/>
            <w:vAlign w:val="center"/>
            <w:tcPrChange w:id="236" w:author="CHIOMENTI" w:date="2025-06-30T13:16:00Z" w16du:dateUtc="2025-06-30T11:16:00Z">
              <w:tcPr>
                <w:tcW w:w="1446" w:type="dxa"/>
                <w:gridSpan w:val="4"/>
                <w:vAlign w:val="center"/>
              </w:tcPr>
            </w:tcPrChange>
          </w:tcPr>
          <w:p w14:paraId="3186DBF0" w14:textId="4D7BC9A0" w:rsidR="00CE555B" w:rsidRDefault="00CE555B" w:rsidP="00CE555B"/>
        </w:tc>
        <w:tc>
          <w:tcPr>
            <w:tcW w:w="1447" w:type="dxa"/>
            <w:vAlign w:val="center"/>
            <w:tcPrChange w:id="237" w:author="CHIOMENTI" w:date="2025-06-30T13:16:00Z" w16du:dateUtc="2025-06-30T11:16:00Z">
              <w:tcPr>
                <w:tcW w:w="1447" w:type="dxa"/>
                <w:gridSpan w:val="2"/>
                <w:vAlign w:val="center"/>
              </w:tcPr>
            </w:tcPrChange>
          </w:tcPr>
          <w:p w14:paraId="48FE699A" w14:textId="7A742FF7" w:rsidR="00CE555B" w:rsidRDefault="00CE555B" w:rsidP="00CE555B"/>
        </w:tc>
        <w:tc>
          <w:tcPr>
            <w:tcW w:w="1447" w:type="dxa"/>
            <w:tcPrChange w:id="238" w:author="CHIOMENTI" w:date="2025-06-30T13:16:00Z" w16du:dateUtc="2025-06-30T11:16:00Z">
              <w:tcPr>
                <w:tcW w:w="1447" w:type="dxa"/>
                <w:gridSpan w:val="2"/>
                <w:vAlign w:val="center"/>
              </w:tcPr>
            </w:tcPrChange>
          </w:tcPr>
          <w:p w14:paraId="4C41A83C" w14:textId="7CA033DF" w:rsidR="00CE555B" w:rsidRDefault="00CE555B">
            <w:pPr>
              <w:jc w:val="center"/>
              <w:pPrChange w:id="239" w:author="CHIOMENTI" w:date="2025-06-30T13:16:00Z" w16du:dateUtc="2025-06-30T11:16:00Z">
                <w:pPr/>
              </w:pPrChange>
            </w:pPr>
            <w:ins w:id="240" w:author="CHIOMENTI" w:date="2025-06-30T13:16:00Z" w16du:dateUtc="2025-06-30T11:16:00Z">
              <w:r w:rsidRPr="00E57CD3">
                <w:t>X</w:t>
              </w:r>
            </w:ins>
          </w:p>
        </w:tc>
      </w:tr>
      <w:tr w:rsidR="00CE555B" w14:paraId="2FF8E993" w14:textId="77777777" w:rsidTr="00BB1278">
        <w:tblPrEx>
          <w:tblW w:w="10440" w:type="dxa"/>
          <w:tblInd w:w="-5" w:type="dxa"/>
          <w:tblPrExChange w:id="241" w:author="CHIOMENTI" w:date="2025-06-30T13:16:00Z" w16du:dateUtc="2025-06-30T11:16:00Z">
            <w:tblPrEx>
              <w:tblW w:w="10440" w:type="dxa"/>
              <w:tblInd w:w="-5" w:type="dxa"/>
            </w:tblPrEx>
          </w:tblPrExChange>
        </w:tblPrEx>
        <w:trPr>
          <w:trHeight w:val="22"/>
          <w:trPrChange w:id="242" w:author="CHIOMENTI" w:date="2025-06-30T13:16:00Z" w16du:dateUtc="2025-06-30T11:16:00Z">
            <w:trPr>
              <w:gridBefore w:val="1"/>
              <w:trHeight w:val="22"/>
            </w:trPr>
          </w:trPrChange>
        </w:trPr>
        <w:tc>
          <w:tcPr>
            <w:tcW w:w="1066" w:type="dxa"/>
            <w:vAlign w:val="center"/>
            <w:tcPrChange w:id="243" w:author="CHIOMENTI" w:date="2025-06-30T13:16:00Z" w16du:dateUtc="2025-06-30T11:16:00Z">
              <w:tcPr>
                <w:tcW w:w="1066" w:type="dxa"/>
                <w:gridSpan w:val="2"/>
                <w:vAlign w:val="center"/>
              </w:tcPr>
            </w:tcPrChange>
          </w:tcPr>
          <w:p w14:paraId="65A88C06" w14:textId="7807BE81" w:rsidR="00CE555B" w:rsidRDefault="00CE555B" w:rsidP="00CE555B">
            <w:r>
              <w:t>1.3.22</w:t>
            </w:r>
          </w:p>
        </w:tc>
        <w:tc>
          <w:tcPr>
            <w:tcW w:w="5034" w:type="dxa"/>
            <w:gridSpan w:val="3"/>
            <w:shd w:val="clear" w:color="auto" w:fill="DEEAF6" w:themeFill="accent5" w:themeFillTint="33"/>
            <w:vAlign w:val="center"/>
            <w:tcPrChange w:id="244" w:author="CHIOMENTI" w:date="2025-06-30T13:16:00Z" w16du:dateUtc="2025-06-30T11:16:00Z">
              <w:tcPr>
                <w:tcW w:w="5034" w:type="dxa"/>
                <w:gridSpan w:val="4"/>
                <w:shd w:val="clear" w:color="auto" w:fill="DEEAF6" w:themeFill="accent5" w:themeFillTint="33"/>
                <w:vAlign w:val="center"/>
              </w:tcPr>
            </w:tcPrChange>
          </w:tcPr>
          <w:p w14:paraId="6E24EBC6" w14:textId="57A60F6D" w:rsidR="00CE555B" w:rsidRDefault="00CE555B" w:rsidP="00CE555B">
            <w:r>
              <w:t xml:space="preserve"> Other</w:t>
            </w:r>
          </w:p>
        </w:tc>
        <w:tc>
          <w:tcPr>
            <w:tcW w:w="1446" w:type="dxa"/>
            <w:gridSpan w:val="3"/>
            <w:vAlign w:val="center"/>
            <w:tcPrChange w:id="245" w:author="CHIOMENTI" w:date="2025-06-30T13:16:00Z" w16du:dateUtc="2025-06-30T11:16:00Z">
              <w:tcPr>
                <w:tcW w:w="1446" w:type="dxa"/>
                <w:gridSpan w:val="4"/>
                <w:vAlign w:val="center"/>
              </w:tcPr>
            </w:tcPrChange>
          </w:tcPr>
          <w:p w14:paraId="19760763" w14:textId="77777777" w:rsidR="00CE555B" w:rsidRDefault="00CE555B" w:rsidP="00CE555B"/>
        </w:tc>
        <w:tc>
          <w:tcPr>
            <w:tcW w:w="1447" w:type="dxa"/>
            <w:vAlign w:val="center"/>
            <w:tcPrChange w:id="246" w:author="CHIOMENTI" w:date="2025-06-30T13:16:00Z" w16du:dateUtc="2025-06-30T11:16:00Z">
              <w:tcPr>
                <w:tcW w:w="1447" w:type="dxa"/>
                <w:gridSpan w:val="2"/>
                <w:vAlign w:val="center"/>
              </w:tcPr>
            </w:tcPrChange>
          </w:tcPr>
          <w:p w14:paraId="60062F90" w14:textId="77777777" w:rsidR="00CE555B" w:rsidRDefault="00CE555B" w:rsidP="00CE555B"/>
        </w:tc>
        <w:tc>
          <w:tcPr>
            <w:tcW w:w="1447" w:type="dxa"/>
            <w:tcPrChange w:id="247" w:author="CHIOMENTI" w:date="2025-06-30T13:16:00Z" w16du:dateUtc="2025-06-30T11:16:00Z">
              <w:tcPr>
                <w:tcW w:w="1447" w:type="dxa"/>
                <w:gridSpan w:val="2"/>
                <w:vAlign w:val="center"/>
              </w:tcPr>
            </w:tcPrChange>
          </w:tcPr>
          <w:p w14:paraId="0E10A790" w14:textId="28F2F6DC" w:rsidR="00CE555B" w:rsidRDefault="00CE555B">
            <w:pPr>
              <w:jc w:val="center"/>
              <w:pPrChange w:id="248" w:author="CHIOMENTI" w:date="2025-06-30T13:16:00Z" w16du:dateUtc="2025-06-30T11:16:00Z">
                <w:pPr/>
              </w:pPrChange>
            </w:pPr>
            <w:ins w:id="249" w:author="CHIOMENTI" w:date="2025-06-30T13:16:00Z" w16du:dateUtc="2025-06-30T11:16:00Z">
              <w:r w:rsidRPr="00E57CD3">
                <w:t>X</w:t>
              </w:r>
            </w:ins>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1AF24FA4" w:rsidR="0039223F" w:rsidRDefault="007F2C7D" w:rsidP="00DD3144">
            <w:ins w:id="250" w:author="CHIOMENTI" w:date="2025-06-30T13:18:00Z" w16du:dateUtc="2025-06-30T11:18:00Z">
              <w:r w:rsidRPr="007F2C7D">
                <w:t>The duties vary based on the size, sector, and ownership of the entity, with the overall goal of increasing transparency on climate risks and sustainability.</w:t>
              </w:r>
            </w:ins>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25A72009" w:rsidR="00524D54" w:rsidRPr="00DF518D" w:rsidRDefault="00DF518D">
            <w:pPr>
              <w:jc w:val="both"/>
              <w:pPrChange w:id="251" w:author="CHIOMENTI" w:date="2025-06-30T13:25:00Z" w16du:dateUtc="2025-06-30T11:25:00Z">
                <w:pPr/>
              </w:pPrChange>
            </w:pPr>
            <w:ins w:id="252" w:author="CHIOMENTI" w:date="2025-06-30T13:25:00Z">
              <w:r w:rsidRPr="00DF518D">
                <w:t xml:space="preserve">Typically, </w:t>
              </w:r>
              <w:r w:rsidRPr="00DF518D">
                <w:rPr>
                  <w:rPrChange w:id="253" w:author="CHIOMENTI" w:date="2025-06-30T13:25:00Z" w16du:dateUtc="2025-06-30T11:25:00Z">
                    <w:rPr>
                      <w:b/>
                      <w:bCs/>
                    </w:rPr>
                  </w:rPrChange>
                </w:rPr>
                <w:t>250 full-time employees (FTEs)</w:t>
              </w:r>
              <w:r w:rsidRPr="00DF518D">
                <w:t xml:space="preserve"> or more for large companies to be targeted.</w:t>
              </w:r>
            </w:ins>
          </w:p>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52F61200" w:rsidR="00524D54" w:rsidRPr="003577A4" w:rsidRDefault="00276F97">
            <w:pPr>
              <w:jc w:val="both"/>
              <w:pPrChange w:id="254" w:author="CHIOMENTI" w:date="2025-06-30T13:28:00Z" w16du:dateUtc="2025-06-30T11:28:00Z">
                <w:pPr/>
              </w:pPrChange>
            </w:pPr>
            <w:ins w:id="255" w:author="CHIOMENTI" w:date="2025-06-30T13:27:00Z">
              <w:r w:rsidRPr="00276F97">
                <w:t xml:space="preserve">€40 million in the event that a branch of a non-European parent company does not have a </w:t>
              </w:r>
              <w:r w:rsidRPr="00276F97">
                <w:lastRenderedPageBreak/>
                <w:t>subsidiary established within the territory of the European Union</w:t>
              </w:r>
            </w:ins>
          </w:p>
        </w:tc>
      </w:tr>
      <w:tr w:rsidR="00524D54" w:rsidRPr="00EB7FED" w14:paraId="683BBA16" w14:textId="77777777" w:rsidTr="00DD3144">
        <w:trPr>
          <w:trHeight w:val="533"/>
        </w:trPr>
        <w:tc>
          <w:tcPr>
            <w:tcW w:w="1066" w:type="dxa"/>
            <w:vAlign w:val="center"/>
          </w:tcPr>
          <w:p w14:paraId="402B9FA2" w14:textId="1883A772" w:rsidR="00524D54" w:rsidRDefault="002C75E1" w:rsidP="00DD3144">
            <w:r>
              <w:lastRenderedPageBreak/>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5867E80D" w:rsidR="00524D54" w:rsidRPr="00630D85" w:rsidRDefault="00FD2641">
            <w:pPr>
              <w:jc w:val="both"/>
              <w:rPr>
                <w:lang w:val="sv-SE"/>
              </w:rPr>
              <w:pPrChange w:id="256" w:author="CHIOMENTI" w:date="2025-06-30T13:28:00Z" w16du:dateUtc="2025-06-30T11:28:00Z">
                <w:pPr/>
              </w:pPrChange>
            </w:pPr>
            <w:ins w:id="257" w:author="CHIOMENTI" w:date="2025-06-30T13:27:00Z" w16du:dateUtc="2025-06-30T11:27:00Z">
              <w:r>
                <w:rPr>
                  <w:lang w:val="sv-SE"/>
                </w:rPr>
                <w:t xml:space="preserve">Not specified. </w:t>
              </w:r>
            </w:ins>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655A2F20" w:rsidR="00524D54" w:rsidRPr="003577A4" w:rsidRDefault="001148DB">
            <w:pPr>
              <w:jc w:val="both"/>
              <w:pPrChange w:id="258" w:author="CHIOMENTI" w:date="2025-06-30T13:28:00Z" w16du:dateUtc="2025-06-30T11:28:00Z">
                <w:pPr/>
              </w:pPrChange>
            </w:pPr>
            <w:ins w:id="259" w:author="CHIOMENTI" w:date="2025-06-30T13:28:00Z" w16du:dateUtc="2025-06-30T11:28:00Z">
              <w:r w:rsidRPr="001148DB">
                <w:t>Not specified.</w:t>
              </w:r>
            </w:ins>
          </w:p>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357F35A8" w:rsidR="00524D54" w:rsidRPr="003577A4" w:rsidRDefault="005B543D">
            <w:pPr>
              <w:jc w:val="both"/>
              <w:pPrChange w:id="260" w:author="CHIOMENTI" w:date="2025-06-30T13:28:00Z" w16du:dateUtc="2025-06-30T11:28:00Z">
                <w:pPr/>
              </w:pPrChange>
            </w:pPr>
            <w:ins w:id="261" w:author="CHIOMENTI" w:date="2025-06-30T13:28:00Z" w16du:dateUtc="2025-06-30T11:28:00Z">
              <w:r w:rsidRPr="005B543D">
                <w:t>Entities headquartered in Italy are subject to the regulation.</w:t>
              </w:r>
            </w:ins>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3B1DD672" w:rsidR="00524D54" w:rsidRPr="003577A4" w:rsidRDefault="001148DB">
            <w:pPr>
              <w:jc w:val="both"/>
              <w:pPrChange w:id="262" w:author="CHIOMENTI" w:date="2025-06-30T13:28:00Z" w16du:dateUtc="2025-06-30T11:28:00Z">
                <w:pPr/>
              </w:pPrChange>
            </w:pPr>
            <w:ins w:id="263" w:author="CHIOMENTI" w:date="2025-06-30T13:28:00Z" w16du:dateUtc="2025-06-30T11:28:00Z">
              <w:r w:rsidRPr="001148DB">
                <w:t>Not specified.</w:t>
              </w:r>
            </w:ins>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2015712E" w:rsidR="00576ED8" w:rsidRDefault="005B543D" w:rsidP="00DD3144">
            <w:ins w:id="264" w:author="CHIOMENTI" w:date="2025-06-30T13:29:00Z" w16du:dateUtc="2025-06-30T11:29:00Z">
              <w:r>
                <w:t>X</w:t>
              </w:r>
            </w:ins>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F4486C7" w:rsidR="00911F20" w:rsidRDefault="006D1FEC" w:rsidP="00DD3144">
            <w:ins w:id="265" w:author="CHIOMENTI" w:date="2025-06-30T13:29:00Z" w16du:dateUtc="2025-06-30T11:29:00Z">
              <w:r>
                <w:t>X</w:t>
              </w:r>
            </w:ins>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093CDDB1"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1FF5DEC8"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lastRenderedPageBreak/>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5D9465A5" w14:textId="77777777" w:rsidR="0047130A" w:rsidRDefault="0047130A" w:rsidP="0047130A">
            <w:pPr>
              <w:jc w:val="both"/>
              <w:rPr>
                <w:ins w:id="266" w:author="CHIOMENTI" w:date="2025-06-30T13:48:00Z" w16du:dateUtc="2025-06-30T11:48:00Z"/>
              </w:rPr>
            </w:pPr>
            <w:ins w:id="267" w:author="CHIOMENTI" w:date="2025-06-30T13:48:00Z" w16du:dateUtc="2025-06-30T11:48:00Z">
              <w:r>
                <w:t>The sanctions are outlined at a high level in Article 10 of the policy tool.</w:t>
              </w:r>
            </w:ins>
          </w:p>
          <w:p w14:paraId="6475235A" w14:textId="210C550B" w:rsidR="009C4798" w:rsidRDefault="0047130A">
            <w:pPr>
              <w:jc w:val="both"/>
              <w:pPrChange w:id="268" w:author="CHIOMENTI" w:date="2025-06-30T13:47:00Z" w16du:dateUtc="2025-06-30T11:47:00Z">
                <w:pPr/>
              </w:pPrChange>
            </w:pPr>
            <w:ins w:id="269" w:author="CHIOMENTI" w:date="2025-06-30T13:48:00Z" w16du:dateUtc="2025-06-30T11:48:00Z">
              <w:r>
                <w:t>Failure to comply with climate-related disclosure obligations results in administrative monetary sanctions, with fines determined by the severity of the violation and the size of the company. For the first two years after the decree comes into force, fines will have maximum limits specified (€150,000 for minor breaches and up to €2.5 million for more serious violations). When determining sanctions, the relevant authorities consider factors such as the company’s internal procedures for sustainability reporting, and whether any omissions or misstatements involve entities outside the company's control within the value chain.</w:t>
              </w:r>
            </w:ins>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2F050105" w:rsidR="00C57511" w:rsidRPr="00FA0CF8" w:rsidRDefault="00ED52D4" w:rsidP="00DD3144">
            <w:pPr>
              <w:spacing w:line="276" w:lineRule="auto"/>
              <w:rPr>
                <w:color w:val="000000" w:themeColor="text1"/>
              </w:rPr>
            </w:pPr>
            <w:ins w:id="270" w:author="CHIOMENTI" w:date="2025-06-30T14:09:00Z" w16du:dateUtc="2025-06-30T12:09:00Z">
              <w:r>
                <w:rPr>
                  <w:color w:val="000000" w:themeColor="text1"/>
                </w:rPr>
                <w:t>X</w:t>
              </w:r>
            </w:ins>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4611AC1F"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5257338C" w:rsidR="00654950" w:rsidRDefault="002F7A67" w:rsidP="00DD3144">
            <w:pPr>
              <w:spacing w:line="276" w:lineRule="auto"/>
              <w:rPr>
                <w:color w:val="000000" w:themeColor="text1"/>
              </w:rPr>
            </w:pPr>
            <w:ins w:id="271" w:author="CHIOMENTI" w:date="2025-06-30T14:10:00Z" w16du:dateUtc="2025-06-30T12:10:00Z">
              <w:r w:rsidRPr="002F7A67">
                <w:rPr>
                  <w:color w:val="000000" w:themeColor="text1"/>
                </w:rPr>
                <w:t>There is no evidence of voluntary implementation activities.</w:t>
              </w:r>
            </w:ins>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34B54C42" w:rsidR="00CB1649" w:rsidRPr="00FA0CF8" w:rsidRDefault="00C71F44" w:rsidP="00DD3144">
            <w:pPr>
              <w:spacing w:line="276" w:lineRule="auto"/>
              <w:rPr>
                <w:color w:val="000000" w:themeColor="text1"/>
              </w:rPr>
            </w:pPr>
            <w:ins w:id="272" w:author="CHIOMENTI" w:date="2025-06-30T14:09:00Z" w16du:dateUtc="2025-06-30T12:09:00Z">
              <w:r>
                <w:rPr>
                  <w:color w:val="000000" w:themeColor="text1"/>
                </w:rPr>
                <w:t>X</w:t>
              </w:r>
            </w:ins>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1D8ABE1" w:rsidR="00BE0825" w:rsidRDefault="0067374D" w:rsidP="00DD3144">
            <w:pPr>
              <w:spacing w:line="276" w:lineRule="auto"/>
              <w:rPr>
                <w:color w:val="000000" w:themeColor="text1"/>
              </w:rPr>
            </w:pPr>
            <w:ins w:id="273" w:author="CHIOMENTI" w:date="2025-06-30T14:10:00Z">
              <w:r w:rsidRPr="0067374D">
                <w:rPr>
                  <w:color w:val="000000" w:themeColor="text1"/>
                </w:rPr>
                <w:t>As of today, there is no publicly available evidence of enforcement actions - such as sanctions, penalties, or regulatory disputes - directly related to the decree.</w:t>
              </w:r>
            </w:ins>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lastRenderedPageBreak/>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00CDF3EA" w:rsidR="008063B5" w:rsidRDefault="004D5DA6" w:rsidP="00DD3144">
            <w:pPr>
              <w:spacing w:line="276" w:lineRule="auto"/>
              <w:rPr>
                <w:color w:val="000000" w:themeColor="text1"/>
              </w:rPr>
            </w:pPr>
            <w:ins w:id="274" w:author="CHIOMENTI" w:date="2025-06-30T14:10:00Z" w16du:dateUtc="2025-06-30T12:10:00Z">
              <w:r>
                <w:rPr>
                  <w:color w:val="000000" w:themeColor="text1"/>
                </w:rPr>
                <w:t>X</w:t>
              </w:r>
            </w:ins>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1406C04E" w:rsidR="008063B5" w:rsidRDefault="004D5DA6" w:rsidP="00F478F3">
            <w:pPr>
              <w:spacing w:line="276" w:lineRule="auto"/>
              <w:jc w:val="both"/>
              <w:rPr>
                <w:color w:val="000000" w:themeColor="text1"/>
              </w:rPr>
              <w:pPrChange w:id="275" w:author="CHIOMENTI" w:date="2025-07-01T16:46:00Z" w16du:dateUtc="2025-07-01T14:46:00Z">
                <w:pPr>
                  <w:spacing w:line="276" w:lineRule="auto"/>
                </w:pPr>
              </w:pPrChange>
            </w:pPr>
            <w:ins w:id="276" w:author="CHIOMENTI" w:date="2025-06-30T14:10:00Z">
              <w:r w:rsidRPr="004D5DA6">
                <w:rPr>
                  <w:color w:val="000000" w:themeColor="text1"/>
                </w:rPr>
                <w:t>As of today, there is no publicly available evidence indicating that the decree has been involved in litigation.</w:t>
              </w:r>
            </w:ins>
          </w:p>
        </w:tc>
      </w:tr>
      <w:bookmarkEnd w:id="46"/>
    </w:tbl>
    <w:p w14:paraId="3E15F58C" w14:textId="77777777" w:rsidR="007B1CB8" w:rsidRDefault="007B1CB8"/>
    <w:p w14:paraId="0CE09BD1" w14:textId="632528A3" w:rsidR="00952AB2" w:rsidRDefault="00952AB2" w:rsidP="00952AB2">
      <w:pPr>
        <w:pStyle w:val="Titolo2"/>
      </w:pPr>
      <w:bookmarkStart w:id="277" w:name="_Toc198223603"/>
      <w:r>
        <w:t>Section 1.2: What is being disclosed?</w:t>
      </w:r>
      <w:bookmarkEnd w:id="277"/>
    </w:p>
    <w:tbl>
      <w:tblPr>
        <w:tblStyle w:val="Grigliatabella"/>
        <w:tblW w:w="10440" w:type="dxa"/>
        <w:tblInd w:w="-5" w:type="dxa"/>
        <w:tblLayout w:type="fixed"/>
        <w:tblLook w:val="04A0" w:firstRow="1" w:lastRow="0" w:firstColumn="1" w:lastColumn="0" w:noHBand="0" w:noVBand="1"/>
      </w:tblPr>
      <w:tblGrid>
        <w:gridCol w:w="828"/>
        <w:gridCol w:w="3507"/>
        <w:gridCol w:w="1246"/>
        <w:gridCol w:w="145"/>
        <w:gridCol w:w="1391"/>
        <w:gridCol w:w="3323"/>
        <w:tblGridChange w:id="278">
          <w:tblGrid>
            <w:gridCol w:w="5"/>
            <w:gridCol w:w="823"/>
            <w:gridCol w:w="5"/>
            <w:gridCol w:w="3502"/>
            <w:gridCol w:w="5"/>
            <w:gridCol w:w="1241"/>
            <w:gridCol w:w="145"/>
            <w:gridCol w:w="5"/>
            <w:gridCol w:w="1386"/>
            <w:gridCol w:w="5"/>
            <w:gridCol w:w="3318"/>
            <w:gridCol w:w="5"/>
          </w:tblGrid>
        </w:tblGridChange>
      </w:tblGrid>
      <w:tr w:rsidR="00042406" w14:paraId="5FD8E972" w14:textId="77777777" w:rsidTr="00FC6718">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FC6718">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FC6718" w14:paraId="56B69359" w14:textId="77777777" w:rsidTr="00FC6718">
        <w:tc>
          <w:tcPr>
            <w:tcW w:w="828" w:type="dxa"/>
            <w:vAlign w:val="center"/>
          </w:tcPr>
          <w:p w14:paraId="3C1AB933" w14:textId="62B2DD02" w:rsidR="00FC6718" w:rsidRDefault="00FC6718" w:rsidP="00FC6718">
            <w:r>
              <w:t>1.17.1</w:t>
            </w:r>
          </w:p>
        </w:tc>
        <w:tc>
          <w:tcPr>
            <w:tcW w:w="3507" w:type="dxa"/>
            <w:shd w:val="clear" w:color="auto" w:fill="DEEAF6" w:themeFill="accent5" w:themeFillTint="33"/>
            <w:vAlign w:val="center"/>
          </w:tcPr>
          <w:p w14:paraId="0CFCD8D0" w14:textId="767B0272" w:rsidR="00FC6718" w:rsidRPr="00582995" w:rsidRDefault="00FC6718" w:rsidP="00FC6718">
            <w:pPr>
              <w:spacing w:line="276" w:lineRule="auto"/>
              <w:rPr>
                <w:b/>
              </w:rPr>
            </w:pPr>
            <w:r w:rsidRPr="00582995">
              <w:rPr>
                <w:b/>
                <w:color w:val="7030A0"/>
              </w:rPr>
              <w:t>Greenhouse gas (GHG) emissions</w:t>
            </w:r>
          </w:p>
        </w:tc>
        <w:tc>
          <w:tcPr>
            <w:tcW w:w="1391" w:type="dxa"/>
            <w:gridSpan w:val="2"/>
            <w:vAlign w:val="center"/>
          </w:tcPr>
          <w:p w14:paraId="683FBBD5" w14:textId="6EB1609B" w:rsidR="00FC6718" w:rsidRDefault="00773CA3">
            <w:pPr>
              <w:jc w:val="center"/>
              <w:pPrChange w:id="279" w:author="CHIOMENTI" w:date="2025-06-30T14:26:00Z" w16du:dateUtc="2025-06-30T12:26:00Z">
                <w:pPr/>
              </w:pPrChange>
            </w:pPr>
            <w:ins w:id="280" w:author="CHIOMENTI" w:date="2025-06-30T14:26:00Z" w16du:dateUtc="2025-06-30T12:26:00Z">
              <w:r>
                <w:t>X</w:t>
              </w:r>
            </w:ins>
          </w:p>
        </w:tc>
        <w:tc>
          <w:tcPr>
            <w:tcW w:w="1391" w:type="dxa"/>
            <w:vAlign w:val="center"/>
          </w:tcPr>
          <w:p w14:paraId="7015C034" w14:textId="4129766F" w:rsidR="00FC6718" w:rsidRDefault="00FC6718">
            <w:pPr>
              <w:jc w:val="center"/>
              <w:pPrChange w:id="281" w:author="CHIOMENTI" w:date="2025-06-30T14:17:00Z" w16du:dateUtc="2025-06-30T12:17:00Z">
                <w:pPr/>
              </w:pPrChange>
            </w:pPr>
          </w:p>
        </w:tc>
        <w:tc>
          <w:tcPr>
            <w:tcW w:w="3323" w:type="dxa"/>
            <w:vAlign w:val="center"/>
          </w:tcPr>
          <w:p w14:paraId="0D7B8554" w14:textId="4F7B9A09" w:rsidR="00FC6718" w:rsidRDefault="00FC6718">
            <w:pPr>
              <w:jc w:val="center"/>
              <w:pPrChange w:id="282" w:author="CHIOMENTI" w:date="2025-06-30T14:16:00Z" w16du:dateUtc="2025-06-30T12:16:00Z">
                <w:pPr/>
              </w:pPrChange>
            </w:pPr>
          </w:p>
        </w:tc>
      </w:tr>
      <w:tr w:rsidR="00FC6718" w14:paraId="3C2151B2" w14:textId="77777777" w:rsidTr="00FC6718">
        <w:tc>
          <w:tcPr>
            <w:tcW w:w="828" w:type="dxa"/>
            <w:vAlign w:val="center"/>
          </w:tcPr>
          <w:p w14:paraId="353FA123" w14:textId="18F73352" w:rsidR="00FC6718" w:rsidRDefault="00FC6718" w:rsidP="00FC6718">
            <w:r>
              <w:t>1.17.2</w:t>
            </w:r>
          </w:p>
        </w:tc>
        <w:tc>
          <w:tcPr>
            <w:tcW w:w="3507" w:type="dxa"/>
            <w:shd w:val="clear" w:color="auto" w:fill="DEEAF6" w:themeFill="accent5" w:themeFillTint="33"/>
            <w:vAlign w:val="center"/>
          </w:tcPr>
          <w:p w14:paraId="6CAC9070" w14:textId="18D7CFB9" w:rsidR="00FC6718" w:rsidRPr="008835E8" w:rsidRDefault="00FC6718" w:rsidP="00FC6718">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391" w:type="dxa"/>
            <w:gridSpan w:val="2"/>
            <w:vAlign w:val="center"/>
          </w:tcPr>
          <w:p w14:paraId="65159374" w14:textId="6185FFA0" w:rsidR="00FC6718" w:rsidRDefault="00FC6718" w:rsidP="00FC6718"/>
        </w:tc>
        <w:tc>
          <w:tcPr>
            <w:tcW w:w="1391" w:type="dxa"/>
            <w:vAlign w:val="center"/>
          </w:tcPr>
          <w:p w14:paraId="07C6BDE2" w14:textId="3D7EC506" w:rsidR="00FC6718" w:rsidRDefault="00FC6718">
            <w:pPr>
              <w:jc w:val="center"/>
              <w:pPrChange w:id="283" w:author="CHIOMENTI" w:date="2025-06-30T14:17:00Z" w16du:dateUtc="2025-06-30T12:17:00Z">
                <w:pPr/>
              </w:pPrChange>
            </w:pPr>
          </w:p>
        </w:tc>
        <w:tc>
          <w:tcPr>
            <w:tcW w:w="3323" w:type="dxa"/>
            <w:vAlign w:val="center"/>
          </w:tcPr>
          <w:p w14:paraId="6E6F3A6D" w14:textId="43595F08" w:rsidR="00FC6718" w:rsidRDefault="008230AB">
            <w:pPr>
              <w:jc w:val="center"/>
              <w:pPrChange w:id="284" w:author="CHIOMENTI" w:date="2025-06-30T14:16:00Z" w16du:dateUtc="2025-06-30T12:16:00Z">
                <w:pPr/>
              </w:pPrChange>
            </w:pPr>
            <w:ins w:id="285" w:author="CHIOMENTI" w:date="2025-06-30T14:26:00Z" w16du:dateUtc="2025-06-30T12:26:00Z">
              <w:r>
                <w:t>X</w:t>
              </w:r>
            </w:ins>
          </w:p>
        </w:tc>
      </w:tr>
      <w:tr w:rsidR="00FC6718" w14:paraId="3D028064" w14:textId="77777777" w:rsidTr="00FC6718">
        <w:tc>
          <w:tcPr>
            <w:tcW w:w="828" w:type="dxa"/>
            <w:vAlign w:val="center"/>
          </w:tcPr>
          <w:p w14:paraId="6547FB4B" w14:textId="5692E027" w:rsidR="00FC6718" w:rsidRDefault="00FC6718" w:rsidP="00FC6718">
            <w:r>
              <w:t>1.17.3</w:t>
            </w:r>
          </w:p>
        </w:tc>
        <w:tc>
          <w:tcPr>
            <w:tcW w:w="3507" w:type="dxa"/>
            <w:shd w:val="clear" w:color="auto" w:fill="DEEAF6" w:themeFill="accent5" w:themeFillTint="33"/>
            <w:vAlign w:val="center"/>
          </w:tcPr>
          <w:p w14:paraId="36E542DF" w14:textId="1678FCC4" w:rsidR="00FC6718" w:rsidRDefault="00FC6718" w:rsidP="00FC6718">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FC6718" w:rsidRDefault="00FC6718" w:rsidP="00FC6718"/>
        </w:tc>
        <w:tc>
          <w:tcPr>
            <w:tcW w:w="1391" w:type="dxa"/>
            <w:vAlign w:val="center"/>
          </w:tcPr>
          <w:p w14:paraId="78F2FEC9" w14:textId="76AB94AA" w:rsidR="00FC6718" w:rsidRDefault="00FC6718">
            <w:pPr>
              <w:jc w:val="center"/>
              <w:pPrChange w:id="286" w:author="CHIOMENTI" w:date="2025-06-30T14:17:00Z" w16du:dateUtc="2025-06-30T12:17:00Z">
                <w:pPr/>
              </w:pPrChange>
            </w:pPr>
          </w:p>
        </w:tc>
        <w:tc>
          <w:tcPr>
            <w:tcW w:w="3323" w:type="dxa"/>
            <w:vAlign w:val="center"/>
          </w:tcPr>
          <w:p w14:paraId="1D255A36" w14:textId="2F734455" w:rsidR="00FC6718" w:rsidRDefault="008230AB">
            <w:pPr>
              <w:jc w:val="center"/>
              <w:pPrChange w:id="287" w:author="CHIOMENTI" w:date="2025-06-30T14:16:00Z" w16du:dateUtc="2025-06-30T12:16:00Z">
                <w:pPr/>
              </w:pPrChange>
            </w:pPr>
            <w:ins w:id="288" w:author="CHIOMENTI" w:date="2025-06-30T14:26:00Z" w16du:dateUtc="2025-06-30T12:26:00Z">
              <w:r>
                <w:t>X</w:t>
              </w:r>
            </w:ins>
          </w:p>
        </w:tc>
      </w:tr>
      <w:tr w:rsidR="00773CA3" w14:paraId="3C6AE41B" w14:textId="77777777" w:rsidTr="00FC6718">
        <w:tc>
          <w:tcPr>
            <w:tcW w:w="828" w:type="dxa"/>
            <w:vAlign w:val="center"/>
          </w:tcPr>
          <w:p w14:paraId="24044DB4" w14:textId="521818DB" w:rsidR="00773CA3" w:rsidRDefault="00773CA3" w:rsidP="00773CA3">
            <w:r>
              <w:t>1.17.4</w:t>
            </w:r>
          </w:p>
        </w:tc>
        <w:tc>
          <w:tcPr>
            <w:tcW w:w="3507" w:type="dxa"/>
            <w:shd w:val="clear" w:color="auto" w:fill="DEEAF6" w:themeFill="accent5" w:themeFillTint="33"/>
            <w:vAlign w:val="center"/>
          </w:tcPr>
          <w:p w14:paraId="332CAB73" w14:textId="48F039B7" w:rsidR="00773CA3" w:rsidRDefault="00773CA3" w:rsidP="00773CA3">
            <w:pPr>
              <w:spacing w:line="276" w:lineRule="auto"/>
            </w:pPr>
            <w:r>
              <w:t>Other climate-related targets</w:t>
            </w:r>
          </w:p>
        </w:tc>
        <w:tc>
          <w:tcPr>
            <w:tcW w:w="1391" w:type="dxa"/>
            <w:gridSpan w:val="2"/>
            <w:vAlign w:val="center"/>
          </w:tcPr>
          <w:p w14:paraId="5425AFE8" w14:textId="6C893493" w:rsidR="00773CA3" w:rsidRDefault="00773CA3">
            <w:pPr>
              <w:jc w:val="center"/>
              <w:pPrChange w:id="289" w:author="CHIOMENTI" w:date="2025-06-30T14:27:00Z" w16du:dateUtc="2025-06-30T12:27:00Z">
                <w:pPr/>
              </w:pPrChange>
            </w:pPr>
            <w:ins w:id="290" w:author="CHIOMENTI" w:date="2025-06-30T14:27:00Z" w16du:dateUtc="2025-06-30T12:27:00Z">
              <w:r>
                <w:t>X</w:t>
              </w:r>
            </w:ins>
          </w:p>
        </w:tc>
        <w:tc>
          <w:tcPr>
            <w:tcW w:w="1391" w:type="dxa"/>
            <w:vAlign w:val="center"/>
          </w:tcPr>
          <w:p w14:paraId="44DA35FE" w14:textId="0480FB2C" w:rsidR="00773CA3" w:rsidRDefault="00773CA3">
            <w:pPr>
              <w:jc w:val="center"/>
              <w:pPrChange w:id="291" w:author="CHIOMENTI" w:date="2025-06-30T14:17:00Z" w16du:dateUtc="2025-06-30T12:17:00Z">
                <w:pPr/>
              </w:pPrChange>
            </w:pPr>
          </w:p>
        </w:tc>
        <w:tc>
          <w:tcPr>
            <w:tcW w:w="3323" w:type="dxa"/>
            <w:vAlign w:val="center"/>
          </w:tcPr>
          <w:p w14:paraId="02561B88" w14:textId="12AAAC4B" w:rsidR="00773CA3" w:rsidRDefault="00773CA3">
            <w:pPr>
              <w:jc w:val="center"/>
              <w:pPrChange w:id="292" w:author="CHIOMENTI" w:date="2025-06-30T14:16:00Z" w16du:dateUtc="2025-06-30T12:16:00Z">
                <w:pPr/>
              </w:pPrChange>
            </w:pPr>
          </w:p>
        </w:tc>
      </w:tr>
      <w:tr w:rsidR="00773CA3" w14:paraId="4D444617" w14:textId="77777777" w:rsidTr="00FC6718">
        <w:tc>
          <w:tcPr>
            <w:tcW w:w="828" w:type="dxa"/>
            <w:vAlign w:val="center"/>
          </w:tcPr>
          <w:p w14:paraId="6BBDC663" w14:textId="141F42BA" w:rsidR="00773CA3" w:rsidRDefault="00773CA3" w:rsidP="00773CA3">
            <w:r>
              <w:t>1.17.5</w:t>
            </w:r>
          </w:p>
        </w:tc>
        <w:tc>
          <w:tcPr>
            <w:tcW w:w="3507" w:type="dxa"/>
            <w:shd w:val="clear" w:color="auto" w:fill="DEEAF6" w:themeFill="accent5" w:themeFillTint="33"/>
            <w:vAlign w:val="center"/>
          </w:tcPr>
          <w:p w14:paraId="40B8B238" w14:textId="0D3C00CC" w:rsidR="00773CA3" w:rsidRPr="00A84C61" w:rsidRDefault="00773CA3" w:rsidP="00773CA3">
            <w:pPr>
              <w:spacing w:line="276" w:lineRule="auto"/>
              <w:rPr>
                <w:b/>
                <w:color w:val="7030A0"/>
              </w:rPr>
            </w:pPr>
            <w:r w:rsidRPr="00A84C61">
              <w:rPr>
                <w:b/>
                <w:color w:val="7030A0"/>
              </w:rPr>
              <w:t>Physical climate risk</w:t>
            </w:r>
          </w:p>
        </w:tc>
        <w:tc>
          <w:tcPr>
            <w:tcW w:w="1391" w:type="dxa"/>
            <w:gridSpan w:val="2"/>
            <w:vAlign w:val="center"/>
          </w:tcPr>
          <w:p w14:paraId="6A70A7FE" w14:textId="7CF560DB" w:rsidR="00773CA3" w:rsidRDefault="00773CA3">
            <w:pPr>
              <w:jc w:val="center"/>
              <w:pPrChange w:id="293" w:author="CHIOMENTI" w:date="2025-06-30T14:27:00Z" w16du:dateUtc="2025-06-30T12:27:00Z">
                <w:pPr/>
              </w:pPrChange>
            </w:pPr>
          </w:p>
        </w:tc>
        <w:tc>
          <w:tcPr>
            <w:tcW w:w="1391" w:type="dxa"/>
            <w:vAlign w:val="center"/>
          </w:tcPr>
          <w:p w14:paraId="7EE9A7FE" w14:textId="63307B0F" w:rsidR="00773CA3" w:rsidRDefault="00773CA3">
            <w:pPr>
              <w:jc w:val="center"/>
              <w:pPrChange w:id="294" w:author="CHIOMENTI" w:date="2025-06-30T14:16:00Z" w16du:dateUtc="2025-06-30T12:16:00Z">
                <w:pPr/>
              </w:pPrChange>
            </w:pPr>
          </w:p>
        </w:tc>
        <w:tc>
          <w:tcPr>
            <w:tcW w:w="3323" w:type="dxa"/>
            <w:vAlign w:val="center"/>
          </w:tcPr>
          <w:p w14:paraId="64DEAA9D" w14:textId="6C91A5B2" w:rsidR="00773CA3" w:rsidRDefault="00FE6E89">
            <w:pPr>
              <w:jc w:val="center"/>
              <w:pPrChange w:id="295" w:author="CHIOMENTI" w:date="2025-06-30T15:00:00Z" w16du:dateUtc="2025-06-30T13:00:00Z">
                <w:pPr/>
              </w:pPrChange>
            </w:pPr>
            <w:ins w:id="296" w:author="CHIOMENTI" w:date="2025-06-30T15:00:00Z" w16du:dateUtc="2025-06-30T13:00:00Z">
              <w:r>
                <w:t>X</w:t>
              </w:r>
            </w:ins>
          </w:p>
        </w:tc>
      </w:tr>
      <w:tr w:rsidR="00773CA3" w14:paraId="59F69D34" w14:textId="77777777" w:rsidTr="00FC6718">
        <w:tc>
          <w:tcPr>
            <w:tcW w:w="828" w:type="dxa"/>
            <w:vAlign w:val="center"/>
          </w:tcPr>
          <w:p w14:paraId="1DEA79A8" w14:textId="2D5B6F1F" w:rsidR="00773CA3" w:rsidRDefault="00773CA3" w:rsidP="00773CA3">
            <w:r>
              <w:t>1.17.6</w:t>
            </w:r>
          </w:p>
        </w:tc>
        <w:tc>
          <w:tcPr>
            <w:tcW w:w="3507" w:type="dxa"/>
            <w:shd w:val="clear" w:color="auto" w:fill="DEEAF6" w:themeFill="accent5" w:themeFillTint="33"/>
            <w:vAlign w:val="center"/>
          </w:tcPr>
          <w:p w14:paraId="5F8AC5BC" w14:textId="51F74AFB" w:rsidR="00773CA3" w:rsidRDefault="00773CA3" w:rsidP="00773CA3">
            <w:pPr>
              <w:spacing w:line="276" w:lineRule="auto"/>
            </w:pPr>
            <w:r>
              <w:t>Transition risk</w:t>
            </w:r>
          </w:p>
        </w:tc>
        <w:tc>
          <w:tcPr>
            <w:tcW w:w="1391" w:type="dxa"/>
            <w:gridSpan w:val="2"/>
            <w:vAlign w:val="center"/>
          </w:tcPr>
          <w:p w14:paraId="4749D1D6" w14:textId="737AA931" w:rsidR="00773CA3" w:rsidRDefault="00773CA3">
            <w:pPr>
              <w:jc w:val="center"/>
              <w:pPrChange w:id="297" w:author="CHIOMENTI" w:date="2025-06-30T14:27:00Z" w16du:dateUtc="2025-06-30T12:27:00Z">
                <w:pPr/>
              </w:pPrChange>
            </w:pPr>
          </w:p>
        </w:tc>
        <w:tc>
          <w:tcPr>
            <w:tcW w:w="1391" w:type="dxa"/>
            <w:vAlign w:val="center"/>
          </w:tcPr>
          <w:p w14:paraId="7603D43B" w14:textId="55EDD181" w:rsidR="00773CA3" w:rsidRDefault="00773CA3">
            <w:pPr>
              <w:jc w:val="center"/>
              <w:pPrChange w:id="298" w:author="CHIOMENTI" w:date="2025-06-30T14:16:00Z" w16du:dateUtc="2025-06-30T12:16:00Z">
                <w:pPr/>
              </w:pPrChange>
            </w:pPr>
          </w:p>
        </w:tc>
        <w:tc>
          <w:tcPr>
            <w:tcW w:w="3323" w:type="dxa"/>
            <w:vAlign w:val="center"/>
          </w:tcPr>
          <w:p w14:paraId="0BF1E54E" w14:textId="2AA83FA6" w:rsidR="00773CA3" w:rsidRDefault="00A2528E">
            <w:pPr>
              <w:jc w:val="center"/>
              <w:pPrChange w:id="299" w:author="CHIOMENTI" w:date="2025-06-30T15:26:00Z" w16du:dateUtc="2025-06-30T13:26:00Z">
                <w:pPr/>
              </w:pPrChange>
            </w:pPr>
            <w:ins w:id="300" w:author="CHIOMENTI" w:date="2025-06-30T15:26:00Z" w16du:dateUtc="2025-06-30T13:26:00Z">
              <w:r>
                <w:t>X</w:t>
              </w:r>
            </w:ins>
          </w:p>
        </w:tc>
      </w:tr>
      <w:tr w:rsidR="00773CA3" w14:paraId="04F9F37D" w14:textId="77777777" w:rsidTr="00FC6718">
        <w:tc>
          <w:tcPr>
            <w:tcW w:w="828" w:type="dxa"/>
            <w:vAlign w:val="center"/>
          </w:tcPr>
          <w:p w14:paraId="5E09BF16" w14:textId="391B683A" w:rsidR="00773CA3" w:rsidRDefault="00773CA3" w:rsidP="00773CA3">
            <w:r>
              <w:t>1.17.7</w:t>
            </w:r>
          </w:p>
        </w:tc>
        <w:tc>
          <w:tcPr>
            <w:tcW w:w="3507" w:type="dxa"/>
            <w:shd w:val="clear" w:color="auto" w:fill="DEEAF6" w:themeFill="accent5" w:themeFillTint="33"/>
            <w:vAlign w:val="center"/>
          </w:tcPr>
          <w:p w14:paraId="7058BA28" w14:textId="170453DB" w:rsidR="00773CA3" w:rsidRPr="009E7C10" w:rsidRDefault="00773CA3" w:rsidP="00773CA3">
            <w:pPr>
              <w:spacing w:line="276" w:lineRule="auto"/>
              <w:rPr>
                <w:b/>
                <w:color w:val="7030A0"/>
              </w:rPr>
            </w:pPr>
            <w:r w:rsidRPr="009E7C10">
              <w:rPr>
                <w:b/>
                <w:color w:val="7030A0"/>
              </w:rPr>
              <w:t>Transition plan</w:t>
            </w:r>
          </w:p>
        </w:tc>
        <w:tc>
          <w:tcPr>
            <w:tcW w:w="1391" w:type="dxa"/>
            <w:gridSpan w:val="2"/>
            <w:vAlign w:val="center"/>
          </w:tcPr>
          <w:p w14:paraId="36F4A1DC" w14:textId="0B904696" w:rsidR="00773CA3" w:rsidRDefault="00773CA3">
            <w:pPr>
              <w:jc w:val="center"/>
              <w:pPrChange w:id="301" w:author="CHIOMENTI" w:date="2025-06-30T14:27:00Z" w16du:dateUtc="2025-06-30T12:27:00Z">
                <w:pPr/>
              </w:pPrChange>
            </w:pPr>
            <w:ins w:id="302" w:author="CHIOMENTI" w:date="2025-06-30T14:27:00Z" w16du:dateUtc="2025-06-30T12:27:00Z">
              <w:r>
                <w:t>X</w:t>
              </w:r>
            </w:ins>
          </w:p>
        </w:tc>
        <w:tc>
          <w:tcPr>
            <w:tcW w:w="1391" w:type="dxa"/>
            <w:vAlign w:val="center"/>
          </w:tcPr>
          <w:p w14:paraId="61F239DB" w14:textId="1F8B20A6" w:rsidR="00773CA3" w:rsidRDefault="00773CA3">
            <w:pPr>
              <w:jc w:val="center"/>
              <w:pPrChange w:id="303" w:author="CHIOMENTI" w:date="2025-06-30T14:16:00Z" w16du:dateUtc="2025-06-30T12:16:00Z">
                <w:pPr/>
              </w:pPrChange>
            </w:pPr>
          </w:p>
        </w:tc>
        <w:tc>
          <w:tcPr>
            <w:tcW w:w="3323" w:type="dxa"/>
            <w:vAlign w:val="center"/>
          </w:tcPr>
          <w:p w14:paraId="24A26498" w14:textId="77777777" w:rsidR="00773CA3" w:rsidRDefault="00773CA3" w:rsidP="00773CA3"/>
        </w:tc>
      </w:tr>
      <w:tr w:rsidR="00773CA3" w14:paraId="65209187" w14:textId="77777777" w:rsidTr="00FC6718">
        <w:tc>
          <w:tcPr>
            <w:tcW w:w="828" w:type="dxa"/>
            <w:vAlign w:val="center"/>
          </w:tcPr>
          <w:p w14:paraId="508D8F06" w14:textId="4073B424" w:rsidR="00773CA3" w:rsidRPr="00BC2F0B" w:rsidRDefault="00773CA3" w:rsidP="00773CA3">
            <w:pPr>
              <w:rPr>
                <w:b/>
                <w:bCs/>
              </w:rPr>
            </w:pPr>
            <w:r w:rsidRPr="00BC2F0B">
              <w:rPr>
                <w:b/>
                <w:bCs/>
              </w:rPr>
              <w:t>1.18.1</w:t>
            </w:r>
          </w:p>
        </w:tc>
        <w:tc>
          <w:tcPr>
            <w:tcW w:w="9612" w:type="dxa"/>
            <w:gridSpan w:val="5"/>
            <w:shd w:val="clear" w:color="auto" w:fill="DEEAF6" w:themeFill="accent5" w:themeFillTint="33"/>
            <w:vAlign w:val="center"/>
          </w:tcPr>
          <w:p w14:paraId="609A6CB4" w14:textId="3CE822FC" w:rsidR="00773CA3" w:rsidRDefault="00773CA3" w:rsidP="00773CA3">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773CA3" w:rsidRDefault="00773CA3" w:rsidP="00773CA3"/>
          <w:p w14:paraId="2B0B21E8" w14:textId="727C88F4" w:rsidR="00773CA3" w:rsidRDefault="00773CA3" w:rsidP="00773CA3">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773CA3" w14:paraId="009C5118" w14:textId="77777777" w:rsidTr="00FC6718">
        <w:trPr>
          <w:trHeight w:val="1020"/>
        </w:trPr>
        <w:tc>
          <w:tcPr>
            <w:tcW w:w="828" w:type="dxa"/>
            <w:vAlign w:val="center"/>
          </w:tcPr>
          <w:p w14:paraId="021DEDA1" w14:textId="77777777" w:rsidR="00773CA3" w:rsidRDefault="00773CA3" w:rsidP="00773CA3"/>
        </w:tc>
        <w:tc>
          <w:tcPr>
            <w:tcW w:w="9612" w:type="dxa"/>
            <w:gridSpan w:val="5"/>
            <w:shd w:val="clear" w:color="auto" w:fill="auto"/>
            <w:vAlign w:val="center"/>
          </w:tcPr>
          <w:p w14:paraId="5131DA9B" w14:textId="2B79D33F" w:rsidR="00773CA3" w:rsidRDefault="00773CA3" w:rsidP="00773CA3">
            <w:ins w:id="304" w:author="CHIOMENTI" w:date="2025-06-30T14:15:00Z" w16du:dateUtc="2025-06-30T12:15:00Z">
              <w:r>
                <w:t xml:space="preserve">No. </w:t>
              </w:r>
            </w:ins>
          </w:p>
        </w:tc>
      </w:tr>
      <w:tr w:rsidR="00773CA3" w14:paraId="7F46C30B" w14:textId="77777777" w:rsidTr="00FC6718">
        <w:tc>
          <w:tcPr>
            <w:tcW w:w="828" w:type="dxa"/>
            <w:vAlign w:val="center"/>
          </w:tcPr>
          <w:p w14:paraId="71656140" w14:textId="2B9A3B9D" w:rsidR="00773CA3" w:rsidRPr="00BC2F0B" w:rsidRDefault="00773CA3" w:rsidP="00773CA3">
            <w:pPr>
              <w:rPr>
                <w:b/>
                <w:bCs/>
              </w:rPr>
            </w:pPr>
            <w:r w:rsidRPr="00BC2F0B">
              <w:rPr>
                <w:b/>
                <w:bCs/>
              </w:rPr>
              <w:t>1.18.2</w:t>
            </w:r>
          </w:p>
        </w:tc>
        <w:tc>
          <w:tcPr>
            <w:tcW w:w="9612" w:type="dxa"/>
            <w:gridSpan w:val="5"/>
            <w:shd w:val="clear" w:color="auto" w:fill="DEEAF6" w:themeFill="accent5" w:themeFillTint="33"/>
            <w:vAlign w:val="center"/>
          </w:tcPr>
          <w:p w14:paraId="082354D8" w14:textId="1423DED2" w:rsidR="00773CA3" w:rsidRDefault="00773CA3" w:rsidP="00773CA3">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773CA3" w:rsidRDefault="00773CA3" w:rsidP="00773CA3"/>
          <w:p w14:paraId="7295FE39" w14:textId="220CD172" w:rsidR="00773CA3" w:rsidRDefault="00773CA3" w:rsidP="00773CA3">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773CA3" w14:paraId="7DAFFEE4" w14:textId="77777777" w:rsidTr="00FC6718">
        <w:trPr>
          <w:trHeight w:val="1020"/>
        </w:trPr>
        <w:tc>
          <w:tcPr>
            <w:tcW w:w="828" w:type="dxa"/>
            <w:vAlign w:val="center"/>
          </w:tcPr>
          <w:p w14:paraId="4156F77F" w14:textId="77777777" w:rsidR="00773CA3" w:rsidRDefault="00773CA3" w:rsidP="00773CA3"/>
        </w:tc>
        <w:tc>
          <w:tcPr>
            <w:tcW w:w="9612" w:type="dxa"/>
            <w:gridSpan w:val="5"/>
            <w:shd w:val="clear" w:color="auto" w:fill="auto"/>
            <w:vAlign w:val="center"/>
          </w:tcPr>
          <w:p w14:paraId="4061A97D" w14:textId="6AC4D79A" w:rsidR="00773CA3" w:rsidRDefault="00773CA3" w:rsidP="00773CA3">
            <w:ins w:id="305" w:author="CHIOMENTI" w:date="2025-06-30T14:15:00Z" w16du:dateUtc="2025-06-30T12:15:00Z">
              <w:r>
                <w:t xml:space="preserve">No. </w:t>
              </w:r>
            </w:ins>
          </w:p>
        </w:tc>
      </w:tr>
      <w:tr w:rsidR="00773CA3" w14:paraId="07EBC884" w14:textId="77777777" w:rsidTr="00FC6718">
        <w:tc>
          <w:tcPr>
            <w:tcW w:w="828" w:type="dxa"/>
            <w:vAlign w:val="center"/>
          </w:tcPr>
          <w:p w14:paraId="3C3A164B" w14:textId="78A242EE" w:rsidR="00773CA3" w:rsidRPr="00BC2F0B" w:rsidRDefault="00773CA3" w:rsidP="00773CA3">
            <w:pPr>
              <w:rPr>
                <w:b/>
                <w:bCs/>
              </w:rPr>
            </w:pPr>
            <w:r w:rsidRPr="00BC2F0B">
              <w:rPr>
                <w:b/>
                <w:bCs/>
              </w:rPr>
              <w:t>1.18.3</w:t>
            </w:r>
          </w:p>
        </w:tc>
        <w:tc>
          <w:tcPr>
            <w:tcW w:w="9612" w:type="dxa"/>
            <w:gridSpan w:val="5"/>
            <w:shd w:val="clear" w:color="auto" w:fill="DEEAF6" w:themeFill="accent5" w:themeFillTint="33"/>
            <w:vAlign w:val="center"/>
          </w:tcPr>
          <w:p w14:paraId="2571EF81" w14:textId="3718F502" w:rsidR="00773CA3" w:rsidRDefault="00773CA3" w:rsidP="00773CA3">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773CA3" w:rsidRDefault="00773CA3" w:rsidP="00773CA3"/>
          <w:p w14:paraId="6AF303F5" w14:textId="6B7DA86D" w:rsidR="00773CA3" w:rsidRDefault="00773CA3" w:rsidP="00773CA3">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773CA3" w14:paraId="5900A099" w14:textId="77777777" w:rsidTr="00FC6718">
        <w:trPr>
          <w:trHeight w:val="1020"/>
        </w:trPr>
        <w:tc>
          <w:tcPr>
            <w:tcW w:w="828" w:type="dxa"/>
            <w:vAlign w:val="center"/>
          </w:tcPr>
          <w:p w14:paraId="7723B571" w14:textId="77777777" w:rsidR="00773CA3" w:rsidRDefault="00773CA3" w:rsidP="00773CA3"/>
        </w:tc>
        <w:tc>
          <w:tcPr>
            <w:tcW w:w="9612" w:type="dxa"/>
            <w:gridSpan w:val="5"/>
            <w:shd w:val="clear" w:color="auto" w:fill="auto"/>
            <w:vAlign w:val="center"/>
          </w:tcPr>
          <w:p w14:paraId="2FF4AF94" w14:textId="00833114" w:rsidR="00773CA3" w:rsidRDefault="00773CA3" w:rsidP="00773CA3">
            <w:ins w:id="306" w:author="CHIOMENTI" w:date="2025-06-30T14:15:00Z" w16du:dateUtc="2025-06-30T12:15:00Z">
              <w:r>
                <w:t xml:space="preserve">No. </w:t>
              </w:r>
            </w:ins>
          </w:p>
        </w:tc>
      </w:tr>
      <w:tr w:rsidR="00773CA3" w14:paraId="1B0925DC" w14:textId="77777777" w:rsidTr="00FC6718">
        <w:tc>
          <w:tcPr>
            <w:tcW w:w="828" w:type="dxa"/>
            <w:vAlign w:val="center"/>
          </w:tcPr>
          <w:p w14:paraId="1C2F4545" w14:textId="7B7B836B" w:rsidR="00773CA3" w:rsidRPr="00BC2F0B" w:rsidRDefault="00773CA3" w:rsidP="00773CA3">
            <w:pPr>
              <w:rPr>
                <w:b/>
                <w:bCs/>
              </w:rPr>
            </w:pPr>
            <w:r w:rsidRPr="00BC2F0B">
              <w:rPr>
                <w:b/>
                <w:bCs/>
              </w:rPr>
              <w:t>1.18.4</w:t>
            </w:r>
          </w:p>
        </w:tc>
        <w:tc>
          <w:tcPr>
            <w:tcW w:w="9612" w:type="dxa"/>
            <w:gridSpan w:val="5"/>
            <w:shd w:val="clear" w:color="auto" w:fill="DEEAF6" w:themeFill="accent5" w:themeFillTint="33"/>
            <w:vAlign w:val="center"/>
          </w:tcPr>
          <w:p w14:paraId="41454D8D" w14:textId="77777777" w:rsidR="00773CA3" w:rsidRDefault="00773CA3" w:rsidP="00773CA3">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773CA3" w:rsidRDefault="00773CA3" w:rsidP="00773CA3"/>
          <w:p w14:paraId="1C198B7E" w14:textId="4768B202" w:rsidR="00773CA3" w:rsidRDefault="00773CA3" w:rsidP="00773CA3">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773CA3" w14:paraId="4DA592C6" w14:textId="77777777" w:rsidTr="00FC6718">
        <w:trPr>
          <w:trHeight w:val="1020"/>
        </w:trPr>
        <w:tc>
          <w:tcPr>
            <w:tcW w:w="828" w:type="dxa"/>
            <w:vAlign w:val="center"/>
          </w:tcPr>
          <w:p w14:paraId="7DB53ED0" w14:textId="77777777" w:rsidR="00773CA3" w:rsidRDefault="00773CA3" w:rsidP="00773CA3"/>
        </w:tc>
        <w:tc>
          <w:tcPr>
            <w:tcW w:w="9612" w:type="dxa"/>
            <w:gridSpan w:val="5"/>
            <w:shd w:val="clear" w:color="auto" w:fill="auto"/>
            <w:vAlign w:val="center"/>
          </w:tcPr>
          <w:p w14:paraId="2D37B849" w14:textId="0F56D3A1" w:rsidR="00773CA3" w:rsidRDefault="00773CA3" w:rsidP="00773CA3">
            <w:ins w:id="307" w:author="CHIOMENTI" w:date="2025-06-30T14:15:00Z" w16du:dateUtc="2025-06-30T12:15:00Z">
              <w:r>
                <w:t xml:space="preserve">No. </w:t>
              </w:r>
            </w:ins>
          </w:p>
        </w:tc>
      </w:tr>
      <w:tr w:rsidR="00773CA3" w14:paraId="3F5D732A" w14:textId="77777777" w:rsidTr="00FC6718">
        <w:tc>
          <w:tcPr>
            <w:tcW w:w="828" w:type="dxa"/>
            <w:vAlign w:val="center"/>
          </w:tcPr>
          <w:p w14:paraId="2CFA4080" w14:textId="65A177F4" w:rsidR="00773CA3" w:rsidRPr="00BC2F0B" w:rsidRDefault="00773CA3" w:rsidP="00773CA3">
            <w:pPr>
              <w:rPr>
                <w:b/>
                <w:bCs/>
              </w:rPr>
            </w:pPr>
            <w:r w:rsidRPr="00BC2F0B">
              <w:rPr>
                <w:b/>
                <w:bCs/>
              </w:rPr>
              <w:t>1.18.5</w:t>
            </w:r>
          </w:p>
        </w:tc>
        <w:tc>
          <w:tcPr>
            <w:tcW w:w="9612" w:type="dxa"/>
            <w:gridSpan w:val="5"/>
            <w:shd w:val="clear" w:color="auto" w:fill="DEEAF6" w:themeFill="accent5" w:themeFillTint="33"/>
            <w:vAlign w:val="center"/>
          </w:tcPr>
          <w:p w14:paraId="15D809BD" w14:textId="484595F8" w:rsidR="00773CA3" w:rsidRDefault="00773CA3" w:rsidP="00773CA3">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773CA3" w:rsidRDefault="00773CA3" w:rsidP="00773CA3"/>
          <w:p w14:paraId="26525396" w14:textId="62C076AE" w:rsidR="00773CA3" w:rsidRDefault="00773CA3" w:rsidP="00773CA3">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773CA3" w14:paraId="20647E52" w14:textId="77777777" w:rsidTr="00FC6718">
        <w:trPr>
          <w:trHeight w:val="1020"/>
        </w:trPr>
        <w:tc>
          <w:tcPr>
            <w:tcW w:w="828" w:type="dxa"/>
            <w:vAlign w:val="center"/>
          </w:tcPr>
          <w:p w14:paraId="3024F08D" w14:textId="77777777" w:rsidR="00773CA3" w:rsidRDefault="00773CA3" w:rsidP="00773CA3"/>
        </w:tc>
        <w:tc>
          <w:tcPr>
            <w:tcW w:w="9612" w:type="dxa"/>
            <w:gridSpan w:val="5"/>
            <w:shd w:val="clear" w:color="auto" w:fill="auto"/>
            <w:vAlign w:val="center"/>
          </w:tcPr>
          <w:p w14:paraId="142D13FD" w14:textId="247A98A9" w:rsidR="00773CA3" w:rsidRDefault="00773CA3" w:rsidP="00773CA3">
            <w:ins w:id="308" w:author="CHIOMENTI" w:date="2025-06-30T14:15:00Z" w16du:dateUtc="2025-06-30T12:15:00Z">
              <w:r>
                <w:t xml:space="preserve">No. </w:t>
              </w:r>
            </w:ins>
          </w:p>
        </w:tc>
      </w:tr>
      <w:tr w:rsidR="00773CA3" w14:paraId="73E434EA" w14:textId="77777777" w:rsidTr="00FC6718">
        <w:tc>
          <w:tcPr>
            <w:tcW w:w="828" w:type="dxa"/>
            <w:vAlign w:val="center"/>
          </w:tcPr>
          <w:p w14:paraId="56EBE628" w14:textId="7F8C4846" w:rsidR="00773CA3" w:rsidRPr="00BC2F0B" w:rsidRDefault="00773CA3" w:rsidP="00773CA3">
            <w:pPr>
              <w:rPr>
                <w:b/>
                <w:bCs/>
              </w:rPr>
            </w:pPr>
            <w:r w:rsidRPr="00BC2F0B">
              <w:rPr>
                <w:b/>
                <w:bCs/>
              </w:rPr>
              <w:t>1.18.6</w:t>
            </w:r>
          </w:p>
        </w:tc>
        <w:tc>
          <w:tcPr>
            <w:tcW w:w="9612" w:type="dxa"/>
            <w:gridSpan w:val="5"/>
            <w:shd w:val="clear" w:color="auto" w:fill="DEEAF6" w:themeFill="accent5" w:themeFillTint="33"/>
            <w:vAlign w:val="center"/>
          </w:tcPr>
          <w:p w14:paraId="2C778AE2" w14:textId="2B82E0DE" w:rsidR="00773CA3" w:rsidRDefault="00773CA3" w:rsidP="00773CA3">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773CA3" w:rsidRDefault="00773CA3" w:rsidP="00773CA3"/>
          <w:p w14:paraId="377DE5C3" w14:textId="7CDB9FB0" w:rsidR="00773CA3" w:rsidRDefault="00773CA3" w:rsidP="00773CA3">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773CA3" w14:paraId="2E013D5D" w14:textId="77777777" w:rsidTr="00FC6718">
        <w:trPr>
          <w:trHeight w:val="1020"/>
        </w:trPr>
        <w:tc>
          <w:tcPr>
            <w:tcW w:w="828" w:type="dxa"/>
            <w:vAlign w:val="center"/>
          </w:tcPr>
          <w:p w14:paraId="7F3E2F14" w14:textId="77777777" w:rsidR="00773CA3" w:rsidRDefault="00773CA3" w:rsidP="00773CA3"/>
        </w:tc>
        <w:tc>
          <w:tcPr>
            <w:tcW w:w="9612" w:type="dxa"/>
            <w:gridSpan w:val="5"/>
            <w:shd w:val="clear" w:color="auto" w:fill="auto"/>
            <w:vAlign w:val="center"/>
          </w:tcPr>
          <w:p w14:paraId="0FA0FC71" w14:textId="1874EDFC" w:rsidR="00773CA3" w:rsidRDefault="00773CA3" w:rsidP="00773CA3">
            <w:ins w:id="309" w:author="CHIOMENTI" w:date="2025-06-30T14:15:00Z" w16du:dateUtc="2025-06-30T12:15:00Z">
              <w:r>
                <w:t xml:space="preserve">No. </w:t>
              </w:r>
            </w:ins>
          </w:p>
        </w:tc>
      </w:tr>
      <w:tr w:rsidR="00773CA3" w14:paraId="3ECA0ED6" w14:textId="77777777" w:rsidTr="00FC6718">
        <w:tc>
          <w:tcPr>
            <w:tcW w:w="828" w:type="dxa"/>
            <w:vAlign w:val="center"/>
          </w:tcPr>
          <w:p w14:paraId="5535A5EC" w14:textId="2E88D1A6" w:rsidR="00773CA3" w:rsidRPr="00BC2F0B" w:rsidRDefault="00773CA3" w:rsidP="00773CA3">
            <w:pPr>
              <w:rPr>
                <w:b/>
                <w:bCs/>
              </w:rPr>
            </w:pPr>
            <w:r w:rsidRPr="00BC2F0B">
              <w:rPr>
                <w:b/>
                <w:bCs/>
              </w:rPr>
              <w:t>1.18.7</w:t>
            </w:r>
          </w:p>
        </w:tc>
        <w:tc>
          <w:tcPr>
            <w:tcW w:w="9612" w:type="dxa"/>
            <w:gridSpan w:val="5"/>
            <w:shd w:val="clear" w:color="auto" w:fill="DEEAF6" w:themeFill="accent5" w:themeFillTint="33"/>
            <w:vAlign w:val="center"/>
          </w:tcPr>
          <w:p w14:paraId="48A2D84E" w14:textId="6CDB241C" w:rsidR="00773CA3" w:rsidRDefault="00773CA3" w:rsidP="00773CA3">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773CA3" w:rsidRDefault="00773CA3" w:rsidP="00773CA3"/>
          <w:p w14:paraId="06E29DBD" w14:textId="5886B7DB" w:rsidR="00773CA3" w:rsidRDefault="00773CA3" w:rsidP="00773CA3">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773CA3" w14:paraId="037703DE" w14:textId="77777777" w:rsidTr="00FC6718">
        <w:trPr>
          <w:trHeight w:val="1020"/>
        </w:trPr>
        <w:tc>
          <w:tcPr>
            <w:tcW w:w="828" w:type="dxa"/>
            <w:vAlign w:val="center"/>
          </w:tcPr>
          <w:p w14:paraId="426687B8" w14:textId="77777777" w:rsidR="00773CA3" w:rsidRDefault="00773CA3" w:rsidP="00773CA3"/>
        </w:tc>
        <w:tc>
          <w:tcPr>
            <w:tcW w:w="9612" w:type="dxa"/>
            <w:gridSpan w:val="5"/>
            <w:shd w:val="clear" w:color="auto" w:fill="auto"/>
            <w:vAlign w:val="center"/>
          </w:tcPr>
          <w:p w14:paraId="72716685" w14:textId="2DCD0F16" w:rsidR="00773CA3" w:rsidRDefault="00773CA3" w:rsidP="00773CA3">
            <w:ins w:id="310" w:author="CHIOMENTI" w:date="2025-06-30T14:16:00Z" w16du:dateUtc="2025-06-30T12:16:00Z">
              <w:r>
                <w:t xml:space="preserve">No. </w:t>
              </w:r>
            </w:ins>
          </w:p>
        </w:tc>
      </w:tr>
      <w:tr w:rsidR="00773CA3" w14:paraId="1D4BDEBC" w14:textId="77777777" w:rsidTr="00DD3144">
        <w:trPr>
          <w:trHeight w:val="1020"/>
        </w:trPr>
        <w:tc>
          <w:tcPr>
            <w:tcW w:w="10440" w:type="dxa"/>
            <w:gridSpan w:val="6"/>
            <w:shd w:val="clear" w:color="auto" w:fill="FFF2CC" w:themeFill="accent4" w:themeFillTint="33"/>
            <w:vAlign w:val="center"/>
          </w:tcPr>
          <w:p w14:paraId="58179F6C" w14:textId="70D5D782" w:rsidR="00773CA3" w:rsidRPr="00CF2E7C" w:rsidRDefault="00773CA3" w:rsidP="00773CA3">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773CA3" w14:paraId="6CF6EE38" w14:textId="77777777" w:rsidTr="00FC6718">
        <w:tc>
          <w:tcPr>
            <w:tcW w:w="828" w:type="dxa"/>
            <w:vAlign w:val="center"/>
          </w:tcPr>
          <w:p w14:paraId="3A2B14B2" w14:textId="3DE7AF9E" w:rsidR="00773CA3" w:rsidRPr="00920154" w:rsidRDefault="00773CA3" w:rsidP="00773CA3">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773CA3" w:rsidRDefault="00773CA3" w:rsidP="00773CA3">
            <w:pPr>
              <w:spacing w:line="276" w:lineRule="auto"/>
            </w:pPr>
            <w:r>
              <w:t>Which GHG emissions must be disclosed? Select all that apply using an X against each option. If none apply, please leave blank.</w:t>
            </w:r>
          </w:p>
        </w:tc>
      </w:tr>
      <w:tr w:rsidR="00773CA3" w14:paraId="6F4EB9AB" w14:textId="77777777" w:rsidTr="00FC6718">
        <w:trPr>
          <w:trHeight w:val="533"/>
        </w:trPr>
        <w:tc>
          <w:tcPr>
            <w:tcW w:w="828" w:type="dxa"/>
            <w:vAlign w:val="center"/>
          </w:tcPr>
          <w:p w14:paraId="17181FB4" w14:textId="654C08A7" w:rsidR="00773CA3" w:rsidRDefault="00773CA3" w:rsidP="00773CA3">
            <w:r>
              <w:t>1.19.1</w:t>
            </w:r>
          </w:p>
        </w:tc>
        <w:tc>
          <w:tcPr>
            <w:tcW w:w="4898" w:type="dxa"/>
            <w:gridSpan w:val="3"/>
            <w:shd w:val="clear" w:color="auto" w:fill="E2EFD9" w:themeFill="accent6" w:themeFillTint="33"/>
            <w:vAlign w:val="center"/>
          </w:tcPr>
          <w:p w14:paraId="6539C724" w14:textId="6EFB81B5" w:rsidR="00773CA3" w:rsidRDefault="00773CA3" w:rsidP="00773CA3">
            <w:r w:rsidRPr="00F75058">
              <w:rPr>
                <w:rFonts w:ascii="Calibri" w:hAnsi="Calibri" w:cs="Calibri"/>
              </w:rPr>
              <w:t xml:space="preserve">Carbon dioxide (CO₂) </w:t>
            </w:r>
          </w:p>
        </w:tc>
        <w:tc>
          <w:tcPr>
            <w:tcW w:w="4714" w:type="dxa"/>
            <w:gridSpan w:val="2"/>
            <w:shd w:val="clear" w:color="auto" w:fill="auto"/>
            <w:vAlign w:val="center"/>
          </w:tcPr>
          <w:p w14:paraId="1384F8F0" w14:textId="7098A9D7" w:rsidR="00773CA3" w:rsidRPr="00F75058" w:rsidRDefault="00773CA3">
            <w:pPr>
              <w:jc w:val="center"/>
              <w:rPr>
                <w:rFonts w:ascii="Calibri" w:hAnsi="Calibri" w:cs="Calibri"/>
              </w:rPr>
              <w:pPrChange w:id="311" w:author="CHIOMENTI" w:date="2025-06-30T14:18:00Z" w16du:dateUtc="2025-06-30T12:18:00Z">
                <w:pPr/>
              </w:pPrChange>
            </w:pPr>
            <w:ins w:id="312" w:author="CHIOMENTI" w:date="2025-06-30T14:21:00Z" w16du:dateUtc="2025-06-30T12:21:00Z">
              <w:r>
                <w:rPr>
                  <w:rFonts w:ascii="Calibri" w:hAnsi="Calibri" w:cs="Calibri"/>
                </w:rPr>
                <w:t>Not specified.</w:t>
              </w:r>
            </w:ins>
          </w:p>
        </w:tc>
      </w:tr>
      <w:tr w:rsidR="00773CA3" w14:paraId="6C3C8154" w14:textId="77777777" w:rsidTr="000A4F0F">
        <w:tblPrEx>
          <w:tblW w:w="10440" w:type="dxa"/>
          <w:tblInd w:w="-5" w:type="dxa"/>
          <w:tblLayout w:type="fixed"/>
          <w:tblPrExChange w:id="313" w:author="CHIOMENTI" w:date="2025-06-30T14:20:00Z" w16du:dateUtc="2025-06-30T12:20:00Z">
            <w:tblPrEx>
              <w:tblW w:w="10440" w:type="dxa"/>
              <w:tblInd w:w="-5" w:type="dxa"/>
              <w:tblLayout w:type="fixed"/>
            </w:tblPrEx>
          </w:tblPrExChange>
        </w:tblPrEx>
        <w:trPr>
          <w:trHeight w:val="533"/>
          <w:trPrChange w:id="314" w:author="CHIOMENTI" w:date="2025-06-30T14:20:00Z" w16du:dateUtc="2025-06-30T12:20:00Z">
            <w:trPr>
              <w:gridBefore w:val="1"/>
              <w:trHeight w:val="533"/>
            </w:trPr>
          </w:trPrChange>
        </w:trPr>
        <w:tc>
          <w:tcPr>
            <w:tcW w:w="828" w:type="dxa"/>
            <w:vAlign w:val="center"/>
            <w:tcPrChange w:id="315" w:author="CHIOMENTI" w:date="2025-06-30T14:20:00Z" w16du:dateUtc="2025-06-30T12:20:00Z">
              <w:tcPr>
                <w:tcW w:w="828" w:type="dxa"/>
                <w:gridSpan w:val="2"/>
                <w:vAlign w:val="center"/>
              </w:tcPr>
            </w:tcPrChange>
          </w:tcPr>
          <w:p w14:paraId="218AE6A1" w14:textId="2D580C31" w:rsidR="00773CA3" w:rsidRDefault="00773CA3" w:rsidP="00773CA3">
            <w:r>
              <w:t>1.19.2</w:t>
            </w:r>
          </w:p>
        </w:tc>
        <w:tc>
          <w:tcPr>
            <w:tcW w:w="4898" w:type="dxa"/>
            <w:gridSpan w:val="3"/>
            <w:shd w:val="clear" w:color="auto" w:fill="E2EFD9" w:themeFill="accent6" w:themeFillTint="33"/>
            <w:vAlign w:val="center"/>
            <w:tcPrChange w:id="316" w:author="CHIOMENTI" w:date="2025-06-30T14:20:00Z" w16du:dateUtc="2025-06-30T12:20:00Z">
              <w:tcPr>
                <w:tcW w:w="4898" w:type="dxa"/>
                <w:gridSpan w:val="5"/>
                <w:shd w:val="clear" w:color="auto" w:fill="E2EFD9" w:themeFill="accent6" w:themeFillTint="33"/>
                <w:vAlign w:val="center"/>
              </w:tcPr>
            </w:tcPrChange>
          </w:tcPr>
          <w:p w14:paraId="1598BC99" w14:textId="41ABF8FC" w:rsidR="00773CA3" w:rsidRDefault="00773CA3" w:rsidP="00773CA3">
            <w:r w:rsidRPr="00F75058">
              <w:rPr>
                <w:rFonts w:ascii="Calibri" w:hAnsi="Calibri" w:cs="Calibri"/>
              </w:rPr>
              <w:t xml:space="preserve">Methane (CH₄) </w:t>
            </w:r>
          </w:p>
        </w:tc>
        <w:tc>
          <w:tcPr>
            <w:tcW w:w="4714" w:type="dxa"/>
            <w:gridSpan w:val="2"/>
            <w:shd w:val="clear" w:color="auto" w:fill="auto"/>
            <w:tcPrChange w:id="317" w:author="CHIOMENTI" w:date="2025-06-30T14:20:00Z" w16du:dateUtc="2025-06-30T12:20:00Z">
              <w:tcPr>
                <w:tcW w:w="4714" w:type="dxa"/>
                <w:gridSpan w:val="4"/>
                <w:shd w:val="clear" w:color="auto" w:fill="auto"/>
                <w:vAlign w:val="center"/>
              </w:tcPr>
            </w:tcPrChange>
          </w:tcPr>
          <w:p w14:paraId="68BE6BDA" w14:textId="704790C1" w:rsidR="00773CA3" w:rsidRPr="00F75058" w:rsidRDefault="00773CA3">
            <w:pPr>
              <w:jc w:val="center"/>
              <w:rPr>
                <w:rFonts w:ascii="Calibri" w:hAnsi="Calibri" w:cs="Calibri"/>
              </w:rPr>
              <w:pPrChange w:id="318" w:author="CHIOMENTI" w:date="2025-06-30T14:20:00Z" w16du:dateUtc="2025-06-30T12:20:00Z">
                <w:pPr/>
              </w:pPrChange>
            </w:pPr>
            <w:ins w:id="319" w:author="CHIOMENTI" w:date="2025-06-30T14:21:00Z" w16du:dateUtc="2025-06-30T12:21:00Z">
              <w:r w:rsidRPr="00F95E9A">
                <w:rPr>
                  <w:rFonts w:ascii="Calibri" w:hAnsi="Calibri" w:cs="Calibri"/>
                </w:rPr>
                <w:t>Not specified.</w:t>
              </w:r>
            </w:ins>
          </w:p>
        </w:tc>
      </w:tr>
      <w:tr w:rsidR="00773CA3" w14:paraId="0A7E96EF" w14:textId="77777777" w:rsidTr="000A4F0F">
        <w:tblPrEx>
          <w:tblW w:w="10440" w:type="dxa"/>
          <w:tblInd w:w="-5" w:type="dxa"/>
          <w:tblLayout w:type="fixed"/>
          <w:tblPrExChange w:id="320" w:author="CHIOMENTI" w:date="2025-06-30T14:20:00Z" w16du:dateUtc="2025-06-30T12:20:00Z">
            <w:tblPrEx>
              <w:tblW w:w="10440" w:type="dxa"/>
              <w:tblInd w:w="-5" w:type="dxa"/>
              <w:tblLayout w:type="fixed"/>
            </w:tblPrEx>
          </w:tblPrExChange>
        </w:tblPrEx>
        <w:trPr>
          <w:trHeight w:val="533"/>
          <w:trPrChange w:id="321" w:author="CHIOMENTI" w:date="2025-06-30T14:20:00Z" w16du:dateUtc="2025-06-30T12:20:00Z">
            <w:trPr>
              <w:gridBefore w:val="1"/>
              <w:trHeight w:val="533"/>
            </w:trPr>
          </w:trPrChange>
        </w:trPr>
        <w:tc>
          <w:tcPr>
            <w:tcW w:w="828" w:type="dxa"/>
            <w:vAlign w:val="center"/>
            <w:tcPrChange w:id="322" w:author="CHIOMENTI" w:date="2025-06-30T14:20:00Z" w16du:dateUtc="2025-06-30T12:20:00Z">
              <w:tcPr>
                <w:tcW w:w="828" w:type="dxa"/>
                <w:gridSpan w:val="2"/>
                <w:vAlign w:val="center"/>
              </w:tcPr>
            </w:tcPrChange>
          </w:tcPr>
          <w:p w14:paraId="683A6C5F" w14:textId="06277DD1" w:rsidR="00773CA3" w:rsidRDefault="00773CA3" w:rsidP="00773CA3">
            <w:r>
              <w:t>1.19.3</w:t>
            </w:r>
          </w:p>
        </w:tc>
        <w:tc>
          <w:tcPr>
            <w:tcW w:w="4898" w:type="dxa"/>
            <w:gridSpan w:val="3"/>
            <w:shd w:val="clear" w:color="auto" w:fill="E2EFD9" w:themeFill="accent6" w:themeFillTint="33"/>
            <w:vAlign w:val="center"/>
            <w:tcPrChange w:id="323" w:author="CHIOMENTI" w:date="2025-06-30T14:20:00Z" w16du:dateUtc="2025-06-30T12:20:00Z">
              <w:tcPr>
                <w:tcW w:w="4898" w:type="dxa"/>
                <w:gridSpan w:val="5"/>
                <w:shd w:val="clear" w:color="auto" w:fill="E2EFD9" w:themeFill="accent6" w:themeFillTint="33"/>
                <w:vAlign w:val="center"/>
              </w:tcPr>
            </w:tcPrChange>
          </w:tcPr>
          <w:p w14:paraId="5598C5F0" w14:textId="7D7BBBAD" w:rsidR="00773CA3" w:rsidRDefault="00773CA3" w:rsidP="00773CA3">
            <w:r w:rsidRPr="00F75058">
              <w:rPr>
                <w:rFonts w:ascii="Calibri" w:hAnsi="Calibri" w:cs="Calibri"/>
              </w:rPr>
              <w:t xml:space="preserve">Nitrous oxide (N₂O) </w:t>
            </w:r>
          </w:p>
        </w:tc>
        <w:tc>
          <w:tcPr>
            <w:tcW w:w="4714" w:type="dxa"/>
            <w:gridSpan w:val="2"/>
            <w:shd w:val="clear" w:color="auto" w:fill="auto"/>
            <w:tcPrChange w:id="324" w:author="CHIOMENTI" w:date="2025-06-30T14:20:00Z" w16du:dateUtc="2025-06-30T12:20:00Z">
              <w:tcPr>
                <w:tcW w:w="4714" w:type="dxa"/>
                <w:gridSpan w:val="4"/>
                <w:shd w:val="clear" w:color="auto" w:fill="auto"/>
                <w:vAlign w:val="center"/>
              </w:tcPr>
            </w:tcPrChange>
          </w:tcPr>
          <w:p w14:paraId="245C7844" w14:textId="20CD3650" w:rsidR="00773CA3" w:rsidRPr="00F75058" w:rsidRDefault="00773CA3">
            <w:pPr>
              <w:jc w:val="center"/>
              <w:rPr>
                <w:rFonts w:ascii="Calibri" w:hAnsi="Calibri" w:cs="Calibri"/>
              </w:rPr>
              <w:pPrChange w:id="325" w:author="CHIOMENTI" w:date="2025-06-30T14:20:00Z" w16du:dateUtc="2025-06-30T12:20:00Z">
                <w:pPr/>
              </w:pPrChange>
            </w:pPr>
            <w:ins w:id="326" w:author="CHIOMENTI" w:date="2025-06-30T14:21:00Z" w16du:dateUtc="2025-06-30T12:21:00Z">
              <w:r w:rsidRPr="00F95E9A">
                <w:rPr>
                  <w:rFonts w:ascii="Calibri" w:hAnsi="Calibri" w:cs="Calibri"/>
                </w:rPr>
                <w:t>Not specified.</w:t>
              </w:r>
            </w:ins>
          </w:p>
        </w:tc>
      </w:tr>
      <w:tr w:rsidR="00773CA3" w14:paraId="76FF70E2" w14:textId="77777777" w:rsidTr="000A4F0F">
        <w:tblPrEx>
          <w:tblW w:w="10440" w:type="dxa"/>
          <w:tblInd w:w="-5" w:type="dxa"/>
          <w:tblLayout w:type="fixed"/>
          <w:tblPrExChange w:id="327" w:author="CHIOMENTI" w:date="2025-06-30T14:20:00Z" w16du:dateUtc="2025-06-30T12:20:00Z">
            <w:tblPrEx>
              <w:tblW w:w="10440" w:type="dxa"/>
              <w:tblInd w:w="-5" w:type="dxa"/>
              <w:tblLayout w:type="fixed"/>
            </w:tblPrEx>
          </w:tblPrExChange>
        </w:tblPrEx>
        <w:trPr>
          <w:trHeight w:val="533"/>
          <w:trPrChange w:id="328" w:author="CHIOMENTI" w:date="2025-06-30T14:20:00Z" w16du:dateUtc="2025-06-30T12:20:00Z">
            <w:trPr>
              <w:gridBefore w:val="1"/>
              <w:trHeight w:val="533"/>
            </w:trPr>
          </w:trPrChange>
        </w:trPr>
        <w:tc>
          <w:tcPr>
            <w:tcW w:w="828" w:type="dxa"/>
            <w:vAlign w:val="center"/>
            <w:tcPrChange w:id="329" w:author="CHIOMENTI" w:date="2025-06-30T14:20:00Z" w16du:dateUtc="2025-06-30T12:20:00Z">
              <w:tcPr>
                <w:tcW w:w="828" w:type="dxa"/>
                <w:gridSpan w:val="2"/>
                <w:vAlign w:val="center"/>
              </w:tcPr>
            </w:tcPrChange>
          </w:tcPr>
          <w:p w14:paraId="3570F437" w14:textId="4D3DB0F2" w:rsidR="00773CA3" w:rsidRDefault="00773CA3" w:rsidP="00773CA3">
            <w:r>
              <w:t>1.19.4</w:t>
            </w:r>
          </w:p>
        </w:tc>
        <w:tc>
          <w:tcPr>
            <w:tcW w:w="4898" w:type="dxa"/>
            <w:gridSpan w:val="3"/>
            <w:shd w:val="clear" w:color="auto" w:fill="E2EFD9" w:themeFill="accent6" w:themeFillTint="33"/>
            <w:vAlign w:val="center"/>
            <w:tcPrChange w:id="330" w:author="CHIOMENTI" w:date="2025-06-30T14:20:00Z" w16du:dateUtc="2025-06-30T12:20:00Z">
              <w:tcPr>
                <w:tcW w:w="4898" w:type="dxa"/>
                <w:gridSpan w:val="5"/>
                <w:shd w:val="clear" w:color="auto" w:fill="E2EFD9" w:themeFill="accent6" w:themeFillTint="33"/>
                <w:vAlign w:val="center"/>
              </w:tcPr>
            </w:tcPrChange>
          </w:tcPr>
          <w:p w14:paraId="4B06D4AC" w14:textId="0EDBDDC7" w:rsidR="00773CA3" w:rsidRDefault="00773CA3" w:rsidP="00773CA3">
            <w:r w:rsidRPr="00F75058">
              <w:rPr>
                <w:rFonts w:ascii="Calibri" w:hAnsi="Calibri" w:cs="Calibri"/>
              </w:rPr>
              <w:t xml:space="preserve">Hydrofluorocarbons (HFCs) </w:t>
            </w:r>
          </w:p>
        </w:tc>
        <w:tc>
          <w:tcPr>
            <w:tcW w:w="4714" w:type="dxa"/>
            <w:gridSpan w:val="2"/>
            <w:shd w:val="clear" w:color="auto" w:fill="auto"/>
            <w:tcPrChange w:id="331" w:author="CHIOMENTI" w:date="2025-06-30T14:20:00Z" w16du:dateUtc="2025-06-30T12:20:00Z">
              <w:tcPr>
                <w:tcW w:w="4714" w:type="dxa"/>
                <w:gridSpan w:val="4"/>
                <w:shd w:val="clear" w:color="auto" w:fill="auto"/>
                <w:vAlign w:val="center"/>
              </w:tcPr>
            </w:tcPrChange>
          </w:tcPr>
          <w:p w14:paraId="4955ADF5" w14:textId="2A0E6C1B" w:rsidR="00773CA3" w:rsidRPr="00F75058" w:rsidRDefault="00773CA3">
            <w:pPr>
              <w:jc w:val="center"/>
              <w:rPr>
                <w:rFonts w:ascii="Calibri" w:hAnsi="Calibri" w:cs="Calibri"/>
              </w:rPr>
              <w:pPrChange w:id="332" w:author="CHIOMENTI" w:date="2025-06-30T14:20:00Z" w16du:dateUtc="2025-06-30T12:20:00Z">
                <w:pPr/>
              </w:pPrChange>
            </w:pPr>
            <w:ins w:id="333" w:author="CHIOMENTI" w:date="2025-06-30T14:21:00Z" w16du:dateUtc="2025-06-30T12:21:00Z">
              <w:r w:rsidRPr="00F95E9A">
                <w:rPr>
                  <w:rFonts w:ascii="Calibri" w:hAnsi="Calibri" w:cs="Calibri"/>
                </w:rPr>
                <w:t>Not specified.</w:t>
              </w:r>
            </w:ins>
          </w:p>
        </w:tc>
      </w:tr>
      <w:tr w:rsidR="00773CA3" w14:paraId="46E87FE1" w14:textId="77777777" w:rsidTr="000A4F0F">
        <w:tblPrEx>
          <w:tblW w:w="10440" w:type="dxa"/>
          <w:tblInd w:w="-5" w:type="dxa"/>
          <w:tblLayout w:type="fixed"/>
          <w:tblPrExChange w:id="334" w:author="CHIOMENTI" w:date="2025-06-30T14:20:00Z" w16du:dateUtc="2025-06-30T12:20:00Z">
            <w:tblPrEx>
              <w:tblW w:w="10440" w:type="dxa"/>
              <w:tblInd w:w="-5" w:type="dxa"/>
              <w:tblLayout w:type="fixed"/>
            </w:tblPrEx>
          </w:tblPrExChange>
        </w:tblPrEx>
        <w:trPr>
          <w:trHeight w:val="533"/>
          <w:trPrChange w:id="335" w:author="CHIOMENTI" w:date="2025-06-30T14:20:00Z" w16du:dateUtc="2025-06-30T12:20:00Z">
            <w:trPr>
              <w:gridBefore w:val="1"/>
              <w:trHeight w:val="533"/>
            </w:trPr>
          </w:trPrChange>
        </w:trPr>
        <w:tc>
          <w:tcPr>
            <w:tcW w:w="828" w:type="dxa"/>
            <w:vAlign w:val="center"/>
            <w:tcPrChange w:id="336" w:author="CHIOMENTI" w:date="2025-06-30T14:20:00Z" w16du:dateUtc="2025-06-30T12:20:00Z">
              <w:tcPr>
                <w:tcW w:w="828" w:type="dxa"/>
                <w:gridSpan w:val="2"/>
                <w:vAlign w:val="center"/>
              </w:tcPr>
            </w:tcPrChange>
          </w:tcPr>
          <w:p w14:paraId="409A88FC" w14:textId="6F719441" w:rsidR="00773CA3" w:rsidRDefault="00773CA3" w:rsidP="00773CA3">
            <w:r>
              <w:t>1.19.5</w:t>
            </w:r>
          </w:p>
        </w:tc>
        <w:tc>
          <w:tcPr>
            <w:tcW w:w="4898" w:type="dxa"/>
            <w:gridSpan w:val="3"/>
            <w:shd w:val="clear" w:color="auto" w:fill="E2EFD9" w:themeFill="accent6" w:themeFillTint="33"/>
            <w:vAlign w:val="center"/>
            <w:tcPrChange w:id="337" w:author="CHIOMENTI" w:date="2025-06-30T14:20:00Z" w16du:dateUtc="2025-06-30T12:20:00Z">
              <w:tcPr>
                <w:tcW w:w="4898" w:type="dxa"/>
                <w:gridSpan w:val="5"/>
                <w:shd w:val="clear" w:color="auto" w:fill="E2EFD9" w:themeFill="accent6" w:themeFillTint="33"/>
                <w:vAlign w:val="center"/>
              </w:tcPr>
            </w:tcPrChange>
          </w:tcPr>
          <w:p w14:paraId="5CFFFFE7" w14:textId="23D7CD92" w:rsidR="00773CA3" w:rsidRDefault="00773CA3" w:rsidP="00773CA3">
            <w:r w:rsidRPr="00F75058">
              <w:rPr>
                <w:rFonts w:ascii="Calibri" w:hAnsi="Calibri" w:cs="Calibri"/>
              </w:rPr>
              <w:t xml:space="preserve">Perfluorocarbons (PFCs) </w:t>
            </w:r>
          </w:p>
        </w:tc>
        <w:tc>
          <w:tcPr>
            <w:tcW w:w="4714" w:type="dxa"/>
            <w:gridSpan w:val="2"/>
            <w:shd w:val="clear" w:color="auto" w:fill="auto"/>
            <w:tcPrChange w:id="338" w:author="CHIOMENTI" w:date="2025-06-30T14:20:00Z" w16du:dateUtc="2025-06-30T12:20:00Z">
              <w:tcPr>
                <w:tcW w:w="4714" w:type="dxa"/>
                <w:gridSpan w:val="4"/>
                <w:shd w:val="clear" w:color="auto" w:fill="auto"/>
                <w:vAlign w:val="center"/>
              </w:tcPr>
            </w:tcPrChange>
          </w:tcPr>
          <w:p w14:paraId="03860132" w14:textId="30F3F360" w:rsidR="00773CA3" w:rsidRPr="00F75058" w:rsidRDefault="00773CA3">
            <w:pPr>
              <w:jc w:val="center"/>
              <w:rPr>
                <w:rFonts w:ascii="Calibri" w:hAnsi="Calibri" w:cs="Calibri"/>
              </w:rPr>
              <w:pPrChange w:id="339" w:author="CHIOMENTI" w:date="2025-06-30T14:20:00Z" w16du:dateUtc="2025-06-30T12:20:00Z">
                <w:pPr/>
              </w:pPrChange>
            </w:pPr>
            <w:ins w:id="340" w:author="CHIOMENTI" w:date="2025-06-30T14:21:00Z" w16du:dateUtc="2025-06-30T12:21:00Z">
              <w:r w:rsidRPr="00F95E9A">
                <w:rPr>
                  <w:rFonts w:ascii="Calibri" w:hAnsi="Calibri" w:cs="Calibri"/>
                </w:rPr>
                <w:t>Not specified.</w:t>
              </w:r>
            </w:ins>
          </w:p>
        </w:tc>
      </w:tr>
      <w:tr w:rsidR="00773CA3" w14:paraId="1F9A6CDC" w14:textId="77777777" w:rsidTr="000A4F0F">
        <w:tblPrEx>
          <w:tblW w:w="10440" w:type="dxa"/>
          <w:tblInd w:w="-5" w:type="dxa"/>
          <w:tblLayout w:type="fixed"/>
          <w:tblPrExChange w:id="341" w:author="CHIOMENTI" w:date="2025-06-30T14:20:00Z" w16du:dateUtc="2025-06-30T12:20:00Z">
            <w:tblPrEx>
              <w:tblW w:w="10440" w:type="dxa"/>
              <w:tblInd w:w="-5" w:type="dxa"/>
              <w:tblLayout w:type="fixed"/>
            </w:tblPrEx>
          </w:tblPrExChange>
        </w:tblPrEx>
        <w:trPr>
          <w:trHeight w:val="533"/>
          <w:trPrChange w:id="342" w:author="CHIOMENTI" w:date="2025-06-30T14:20:00Z" w16du:dateUtc="2025-06-30T12:20:00Z">
            <w:trPr>
              <w:gridBefore w:val="1"/>
              <w:trHeight w:val="533"/>
            </w:trPr>
          </w:trPrChange>
        </w:trPr>
        <w:tc>
          <w:tcPr>
            <w:tcW w:w="828" w:type="dxa"/>
            <w:vAlign w:val="center"/>
            <w:tcPrChange w:id="343" w:author="CHIOMENTI" w:date="2025-06-30T14:20:00Z" w16du:dateUtc="2025-06-30T12:20:00Z">
              <w:tcPr>
                <w:tcW w:w="828" w:type="dxa"/>
                <w:gridSpan w:val="2"/>
                <w:vAlign w:val="center"/>
              </w:tcPr>
            </w:tcPrChange>
          </w:tcPr>
          <w:p w14:paraId="607EB4BA" w14:textId="53F2481D" w:rsidR="00773CA3" w:rsidRDefault="00773CA3" w:rsidP="00773CA3">
            <w:r>
              <w:t>1.19.6</w:t>
            </w:r>
          </w:p>
        </w:tc>
        <w:tc>
          <w:tcPr>
            <w:tcW w:w="4898" w:type="dxa"/>
            <w:gridSpan w:val="3"/>
            <w:shd w:val="clear" w:color="auto" w:fill="E2EFD9" w:themeFill="accent6" w:themeFillTint="33"/>
            <w:vAlign w:val="center"/>
            <w:tcPrChange w:id="344" w:author="CHIOMENTI" w:date="2025-06-30T14:20:00Z" w16du:dateUtc="2025-06-30T12:20:00Z">
              <w:tcPr>
                <w:tcW w:w="4898" w:type="dxa"/>
                <w:gridSpan w:val="5"/>
                <w:shd w:val="clear" w:color="auto" w:fill="E2EFD9" w:themeFill="accent6" w:themeFillTint="33"/>
                <w:vAlign w:val="center"/>
              </w:tcPr>
            </w:tcPrChange>
          </w:tcPr>
          <w:p w14:paraId="5FC03261" w14:textId="28F62F4F" w:rsidR="00773CA3" w:rsidRDefault="00773CA3" w:rsidP="00773CA3">
            <w:r w:rsidRPr="00F75058">
              <w:rPr>
                <w:rFonts w:ascii="Calibri" w:hAnsi="Calibri" w:cs="Calibri"/>
              </w:rPr>
              <w:t xml:space="preserve">Sulphur hexafluoride (SF6) </w:t>
            </w:r>
          </w:p>
        </w:tc>
        <w:tc>
          <w:tcPr>
            <w:tcW w:w="4714" w:type="dxa"/>
            <w:gridSpan w:val="2"/>
            <w:shd w:val="clear" w:color="auto" w:fill="auto"/>
            <w:tcPrChange w:id="345" w:author="CHIOMENTI" w:date="2025-06-30T14:20:00Z" w16du:dateUtc="2025-06-30T12:20:00Z">
              <w:tcPr>
                <w:tcW w:w="4714" w:type="dxa"/>
                <w:gridSpan w:val="4"/>
                <w:shd w:val="clear" w:color="auto" w:fill="auto"/>
                <w:vAlign w:val="center"/>
              </w:tcPr>
            </w:tcPrChange>
          </w:tcPr>
          <w:p w14:paraId="77E8232D" w14:textId="53D4ECF3" w:rsidR="00773CA3" w:rsidRPr="00F75058" w:rsidRDefault="00773CA3">
            <w:pPr>
              <w:jc w:val="center"/>
              <w:rPr>
                <w:rFonts w:ascii="Calibri" w:hAnsi="Calibri" w:cs="Calibri"/>
              </w:rPr>
              <w:pPrChange w:id="346" w:author="CHIOMENTI" w:date="2025-06-30T14:20:00Z" w16du:dateUtc="2025-06-30T12:20:00Z">
                <w:pPr/>
              </w:pPrChange>
            </w:pPr>
            <w:ins w:id="347" w:author="CHIOMENTI" w:date="2025-06-30T14:21:00Z" w16du:dateUtc="2025-06-30T12:21:00Z">
              <w:r w:rsidRPr="00F95E9A">
                <w:rPr>
                  <w:rFonts w:ascii="Calibri" w:hAnsi="Calibri" w:cs="Calibri"/>
                </w:rPr>
                <w:t>Not specified.</w:t>
              </w:r>
            </w:ins>
          </w:p>
        </w:tc>
      </w:tr>
      <w:tr w:rsidR="00773CA3" w14:paraId="0EF0C1BB" w14:textId="77777777" w:rsidTr="000A4F0F">
        <w:tblPrEx>
          <w:tblW w:w="10440" w:type="dxa"/>
          <w:tblInd w:w="-5" w:type="dxa"/>
          <w:tblLayout w:type="fixed"/>
          <w:tblPrExChange w:id="348" w:author="CHIOMENTI" w:date="2025-06-30T14:20:00Z" w16du:dateUtc="2025-06-30T12:20:00Z">
            <w:tblPrEx>
              <w:tblW w:w="10440" w:type="dxa"/>
              <w:tblInd w:w="-5" w:type="dxa"/>
              <w:tblLayout w:type="fixed"/>
            </w:tblPrEx>
          </w:tblPrExChange>
        </w:tblPrEx>
        <w:trPr>
          <w:trHeight w:val="533"/>
          <w:trPrChange w:id="349" w:author="CHIOMENTI" w:date="2025-06-30T14:20:00Z" w16du:dateUtc="2025-06-30T12:20:00Z">
            <w:trPr>
              <w:gridBefore w:val="1"/>
              <w:trHeight w:val="533"/>
            </w:trPr>
          </w:trPrChange>
        </w:trPr>
        <w:tc>
          <w:tcPr>
            <w:tcW w:w="828" w:type="dxa"/>
            <w:vAlign w:val="center"/>
            <w:tcPrChange w:id="350" w:author="CHIOMENTI" w:date="2025-06-30T14:20:00Z" w16du:dateUtc="2025-06-30T12:20:00Z">
              <w:tcPr>
                <w:tcW w:w="828" w:type="dxa"/>
                <w:gridSpan w:val="2"/>
                <w:vAlign w:val="center"/>
              </w:tcPr>
            </w:tcPrChange>
          </w:tcPr>
          <w:p w14:paraId="024F02FA" w14:textId="3AB2CF4B" w:rsidR="00773CA3" w:rsidRDefault="00773CA3" w:rsidP="00773CA3">
            <w:r>
              <w:t>1.19.7</w:t>
            </w:r>
          </w:p>
        </w:tc>
        <w:tc>
          <w:tcPr>
            <w:tcW w:w="4898" w:type="dxa"/>
            <w:gridSpan w:val="3"/>
            <w:shd w:val="clear" w:color="auto" w:fill="E2EFD9" w:themeFill="accent6" w:themeFillTint="33"/>
            <w:vAlign w:val="center"/>
            <w:tcPrChange w:id="351" w:author="CHIOMENTI" w:date="2025-06-30T14:20:00Z" w16du:dateUtc="2025-06-30T12:20:00Z">
              <w:tcPr>
                <w:tcW w:w="4898" w:type="dxa"/>
                <w:gridSpan w:val="5"/>
                <w:shd w:val="clear" w:color="auto" w:fill="E2EFD9" w:themeFill="accent6" w:themeFillTint="33"/>
                <w:vAlign w:val="center"/>
              </w:tcPr>
            </w:tcPrChange>
          </w:tcPr>
          <w:p w14:paraId="663F7878" w14:textId="0781B84E" w:rsidR="00773CA3" w:rsidRDefault="00773CA3" w:rsidP="00773CA3">
            <w:r w:rsidRPr="00F75058">
              <w:rPr>
                <w:rFonts w:ascii="Calibri" w:hAnsi="Calibri" w:cs="Calibri"/>
              </w:rPr>
              <w:t xml:space="preserve">Nitrogen trifluoride (NF3) </w:t>
            </w:r>
          </w:p>
        </w:tc>
        <w:tc>
          <w:tcPr>
            <w:tcW w:w="4714" w:type="dxa"/>
            <w:gridSpan w:val="2"/>
            <w:shd w:val="clear" w:color="auto" w:fill="auto"/>
            <w:tcPrChange w:id="352" w:author="CHIOMENTI" w:date="2025-06-30T14:20:00Z" w16du:dateUtc="2025-06-30T12:20:00Z">
              <w:tcPr>
                <w:tcW w:w="4714" w:type="dxa"/>
                <w:gridSpan w:val="4"/>
                <w:shd w:val="clear" w:color="auto" w:fill="auto"/>
                <w:vAlign w:val="center"/>
              </w:tcPr>
            </w:tcPrChange>
          </w:tcPr>
          <w:p w14:paraId="2C31D623" w14:textId="630E20DD" w:rsidR="00773CA3" w:rsidRPr="00F75058" w:rsidRDefault="00773CA3">
            <w:pPr>
              <w:jc w:val="center"/>
              <w:rPr>
                <w:rFonts w:ascii="Calibri" w:hAnsi="Calibri" w:cs="Calibri"/>
              </w:rPr>
              <w:pPrChange w:id="353" w:author="CHIOMENTI" w:date="2025-06-30T14:20:00Z" w16du:dateUtc="2025-06-30T12:20:00Z">
                <w:pPr/>
              </w:pPrChange>
            </w:pPr>
            <w:ins w:id="354" w:author="CHIOMENTI" w:date="2025-06-30T14:21:00Z" w16du:dateUtc="2025-06-30T12:21:00Z">
              <w:r w:rsidRPr="00F95E9A">
                <w:rPr>
                  <w:rFonts w:ascii="Calibri" w:hAnsi="Calibri" w:cs="Calibri"/>
                </w:rPr>
                <w:t>Not specified.</w:t>
              </w:r>
            </w:ins>
          </w:p>
        </w:tc>
      </w:tr>
      <w:tr w:rsidR="00773CA3" w14:paraId="711C406F" w14:textId="77777777" w:rsidTr="000A4F0F">
        <w:tblPrEx>
          <w:tblW w:w="10440" w:type="dxa"/>
          <w:tblInd w:w="-5" w:type="dxa"/>
          <w:tblLayout w:type="fixed"/>
          <w:tblPrExChange w:id="355" w:author="CHIOMENTI" w:date="2025-06-30T14:20:00Z" w16du:dateUtc="2025-06-30T12:20:00Z">
            <w:tblPrEx>
              <w:tblW w:w="10440" w:type="dxa"/>
              <w:tblInd w:w="-5" w:type="dxa"/>
              <w:tblLayout w:type="fixed"/>
            </w:tblPrEx>
          </w:tblPrExChange>
        </w:tblPrEx>
        <w:trPr>
          <w:trHeight w:val="533"/>
          <w:trPrChange w:id="356" w:author="CHIOMENTI" w:date="2025-06-30T14:20:00Z" w16du:dateUtc="2025-06-30T12:20:00Z">
            <w:trPr>
              <w:gridBefore w:val="1"/>
              <w:trHeight w:val="533"/>
            </w:trPr>
          </w:trPrChange>
        </w:trPr>
        <w:tc>
          <w:tcPr>
            <w:tcW w:w="828" w:type="dxa"/>
            <w:vAlign w:val="center"/>
            <w:tcPrChange w:id="357" w:author="CHIOMENTI" w:date="2025-06-30T14:20:00Z" w16du:dateUtc="2025-06-30T12:20:00Z">
              <w:tcPr>
                <w:tcW w:w="828" w:type="dxa"/>
                <w:gridSpan w:val="2"/>
                <w:vAlign w:val="center"/>
              </w:tcPr>
            </w:tcPrChange>
          </w:tcPr>
          <w:p w14:paraId="4544D237" w14:textId="0F68CCC3" w:rsidR="00773CA3" w:rsidRDefault="00773CA3" w:rsidP="00773CA3">
            <w:r>
              <w:t>1.19.8</w:t>
            </w:r>
          </w:p>
        </w:tc>
        <w:tc>
          <w:tcPr>
            <w:tcW w:w="4898" w:type="dxa"/>
            <w:gridSpan w:val="3"/>
            <w:shd w:val="clear" w:color="auto" w:fill="E2EFD9" w:themeFill="accent6" w:themeFillTint="33"/>
            <w:vAlign w:val="center"/>
            <w:tcPrChange w:id="358" w:author="CHIOMENTI" w:date="2025-06-30T14:20:00Z" w16du:dateUtc="2025-06-30T12:20:00Z">
              <w:tcPr>
                <w:tcW w:w="4898" w:type="dxa"/>
                <w:gridSpan w:val="5"/>
                <w:shd w:val="clear" w:color="auto" w:fill="E2EFD9" w:themeFill="accent6" w:themeFillTint="33"/>
                <w:vAlign w:val="center"/>
              </w:tcPr>
            </w:tcPrChange>
          </w:tcPr>
          <w:p w14:paraId="10FBEE2B" w14:textId="16882A35" w:rsidR="00773CA3" w:rsidRDefault="00773CA3" w:rsidP="00773CA3">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4714" w:type="dxa"/>
            <w:gridSpan w:val="2"/>
            <w:shd w:val="clear" w:color="auto" w:fill="auto"/>
            <w:tcPrChange w:id="359" w:author="CHIOMENTI" w:date="2025-06-30T14:20:00Z" w16du:dateUtc="2025-06-30T12:20:00Z">
              <w:tcPr>
                <w:tcW w:w="4714" w:type="dxa"/>
                <w:gridSpan w:val="4"/>
                <w:shd w:val="clear" w:color="auto" w:fill="auto"/>
                <w:vAlign w:val="center"/>
              </w:tcPr>
            </w:tcPrChange>
          </w:tcPr>
          <w:p w14:paraId="7C41530E" w14:textId="644E32A3" w:rsidR="00773CA3" w:rsidRPr="00F75058" w:rsidRDefault="00773CA3">
            <w:pPr>
              <w:jc w:val="center"/>
              <w:rPr>
                <w:rFonts w:ascii="Calibri" w:hAnsi="Calibri" w:cs="Calibri"/>
              </w:rPr>
              <w:pPrChange w:id="360" w:author="CHIOMENTI" w:date="2025-06-30T14:20:00Z" w16du:dateUtc="2025-06-30T12:20:00Z">
                <w:pPr/>
              </w:pPrChange>
            </w:pPr>
            <w:ins w:id="361" w:author="CHIOMENTI" w:date="2025-06-30T14:21:00Z" w16du:dateUtc="2025-06-30T12:21:00Z">
              <w:r w:rsidRPr="00F95E9A">
                <w:rPr>
                  <w:rFonts w:ascii="Calibri" w:hAnsi="Calibri" w:cs="Calibri"/>
                </w:rPr>
                <w:t>Not specified.</w:t>
              </w:r>
            </w:ins>
          </w:p>
        </w:tc>
      </w:tr>
      <w:tr w:rsidR="00773CA3" w14:paraId="77BC6906" w14:textId="77777777" w:rsidTr="00FC6718">
        <w:trPr>
          <w:trHeight w:val="602"/>
        </w:trPr>
        <w:tc>
          <w:tcPr>
            <w:tcW w:w="828" w:type="dxa"/>
            <w:vAlign w:val="center"/>
          </w:tcPr>
          <w:p w14:paraId="37939BAF" w14:textId="09587DFA" w:rsidR="00773CA3" w:rsidRPr="00920154" w:rsidRDefault="00773CA3" w:rsidP="00773CA3">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773CA3" w:rsidRPr="00F75058" w:rsidRDefault="00773CA3" w:rsidP="00773CA3">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773CA3" w14:paraId="43F11C86" w14:textId="77777777" w:rsidTr="00FC6718">
        <w:trPr>
          <w:trHeight w:val="38"/>
        </w:trPr>
        <w:tc>
          <w:tcPr>
            <w:tcW w:w="828" w:type="dxa"/>
            <w:vAlign w:val="center"/>
          </w:tcPr>
          <w:p w14:paraId="15F2841E" w14:textId="26085E1F" w:rsidR="00773CA3" w:rsidRDefault="00773CA3" w:rsidP="00773CA3">
            <w:r>
              <w:t>1.20.1</w:t>
            </w:r>
          </w:p>
        </w:tc>
        <w:tc>
          <w:tcPr>
            <w:tcW w:w="4898" w:type="dxa"/>
            <w:gridSpan w:val="3"/>
            <w:shd w:val="clear" w:color="auto" w:fill="E2EFD9" w:themeFill="accent6" w:themeFillTint="33"/>
            <w:vAlign w:val="center"/>
          </w:tcPr>
          <w:p w14:paraId="4C7F2340" w14:textId="14CECE44" w:rsidR="00773CA3" w:rsidRDefault="00773CA3" w:rsidP="00773CA3">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41A57BB5" w:rsidR="00773CA3" w:rsidRDefault="00773CA3" w:rsidP="00773CA3">
            <w:pPr>
              <w:rPr>
                <w:rFonts w:ascii="Calibri" w:hAnsi="Calibri" w:cs="Calibri"/>
              </w:rPr>
            </w:pPr>
          </w:p>
        </w:tc>
      </w:tr>
      <w:tr w:rsidR="00773CA3" w14:paraId="179A812D" w14:textId="77777777" w:rsidTr="00FC6718">
        <w:trPr>
          <w:trHeight w:val="37"/>
        </w:trPr>
        <w:tc>
          <w:tcPr>
            <w:tcW w:w="828" w:type="dxa"/>
            <w:vAlign w:val="center"/>
          </w:tcPr>
          <w:p w14:paraId="0C7D83E2" w14:textId="0EF251C0" w:rsidR="00773CA3" w:rsidRDefault="00773CA3" w:rsidP="00773CA3">
            <w:r>
              <w:t>1.20.2</w:t>
            </w:r>
          </w:p>
        </w:tc>
        <w:tc>
          <w:tcPr>
            <w:tcW w:w="4898" w:type="dxa"/>
            <w:gridSpan w:val="3"/>
            <w:shd w:val="clear" w:color="auto" w:fill="E2EFD9" w:themeFill="accent6" w:themeFillTint="33"/>
            <w:vAlign w:val="center"/>
          </w:tcPr>
          <w:p w14:paraId="339AF144" w14:textId="3553C07E" w:rsidR="00773CA3" w:rsidRDefault="00773CA3" w:rsidP="00773CA3">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44762C9" w:rsidR="00773CA3" w:rsidRDefault="00773CA3" w:rsidP="00773CA3">
            <w:pPr>
              <w:rPr>
                <w:rFonts w:ascii="Calibri" w:hAnsi="Calibri" w:cs="Calibri"/>
              </w:rPr>
            </w:pPr>
          </w:p>
        </w:tc>
      </w:tr>
      <w:tr w:rsidR="00773CA3" w14:paraId="09CA9119" w14:textId="77777777" w:rsidTr="00FC6718">
        <w:trPr>
          <w:trHeight w:val="37"/>
        </w:trPr>
        <w:tc>
          <w:tcPr>
            <w:tcW w:w="828" w:type="dxa"/>
            <w:vAlign w:val="center"/>
          </w:tcPr>
          <w:p w14:paraId="1D5A5CD6" w14:textId="2E70A6E7" w:rsidR="00773CA3" w:rsidRDefault="00773CA3" w:rsidP="00773CA3">
            <w:r>
              <w:t>1.20.3</w:t>
            </w:r>
          </w:p>
        </w:tc>
        <w:tc>
          <w:tcPr>
            <w:tcW w:w="4898" w:type="dxa"/>
            <w:gridSpan w:val="3"/>
            <w:shd w:val="clear" w:color="auto" w:fill="E2EFD9" w:themeFill="accent6" w:themeFillTint="33"/>
            <w:vAlign w:val="center"/>
          </w:tcPr>
          <w:p w14:paraId="301E82DD" w14:textId="3D1307B3" w:rsidR="00773CA3" w:rsidRDefault="00773CA3" w:rsidP="00773CA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773CA3" w:rsidRDefault="00773CA3" w:rsidP="00773CA3">
            <w:pPr>
              <w:rPr>
                <w:rFonts w:ascii="Calibri" w:hAnsi="Calibri" w:cs="Calibri"/>
              </w:rPr>
            </w:pPr>
          </w:p>
        </w:tc>
      </w:tr>
      <w:tr w:rsidR="00773CA3" w14:paraId="64F6C1D9" w14:textId="77777777" w:rsidTr="00FC6718">
        <w:trPr>
          <w:trHeight w:val="37"/>
        </w:trPr>
        <w:tc>
          <w:tcPr>
            <w:tcW w:w="828" w:type="dxa"/>
            <w:vAlign w:val="center"/>
          </w:tcPr>
          <w:p w14:paraId="3B2D33A4" w14:textId="21A559CB" w:rsidR="00773CA3" w:rsidRDefault="00773CA3" w:rsidP="00773CA3">
            <w:r>
              <w:t>1.20.4</w:t>
            </w:r>
          </w:p>
        </w:tc>
        <w:tc>
          <w:tcPr>
            <w:tcW w:w="4898" w:type="dxa"/>
            <w:gridSpan w:val="3"/>
            <w:shd w:val="clear" w:color="auto" w:fill="E2EFD9" w:themeFill="accent6" w:themeFillTint="33"/>
            <w:vAlign w:val="center"/>
          </w:tcPr>
          <w:p w14:paraId="193CC1EF" w14:textId="48C4EBD9" w:rsidR="00773CA3" w:rsidRDefault="00773CA3" w:rsidP="00773CA3">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773CA3" w:rsidRDefault="00773CA3" w:rsidP="00773CA3">
            <w:pPr>
              <w:rPr>
                <w:rFonts w:ascii="Calibri" w:hAnsi="Calibri" w:cs="Calibri"/>
              </w:rPr>
            </w:pPr>
          </w:p>
        </w:tc>
      </w:tr>
      <w:tr w:rsidR="00773CA3" w14:paraId="568F3B51" w14:textId="77777777" w:rsidTr="00FC6718">
        <w:trPr>
          <w:trHeight w:val="37"/>
        </w:trPr>
        <w:tc>
          <w:tcPr>
            <w:tcW w:w="828" w:type="dxa"/>
            <w:vAlign w:val="center"/>
          </w:tcPr>
          <w:p w14:paraId="697787BB" w14:textId="2141A193" w:rsidR="00773CA3" w:rsidRDefault="00773CA3" w:rsidP="00773CA3">
            <w:r>
              <w:t>1.20.5</w:t>
            </w:r>
          </w:p>
        </w:tc>
        <w:tc>
          <w:tcPr>
            <w:tcW w:w="4898" w:type="dxa"/>
            <w:gridSpan w:val="3"/>
            <w:shd w:val="clear" w:color="auto" w:fill="E2EFD9" w:themeFill="accent6" w:themeFillTint="33"/>
            <w:vAlign w:val="center"/>
          </w:tcPr>
          <w:p w14:paraId="617A189E" w14:textId="1A59F13A" w:rsidR="00773CA3" w:rsidRDefault="00773CA3" w:rsidP="00773CA3">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773CA3" w:rsidRDefault="00773CA3" w:rsidP="00773CA3">
            <w:pPr>
              <w:rPr>
                <w:rFonts w:ascii="Calibri" w:hAnsi="Calibri" w:cs="Calibri"/>
              </w:rPr>
            </w:pPr>
          </w:p>
        </w:tc>
      </w:tr>
      <w:tr w:rsidR="00773CA3" w14:paraId="0303D72E" w14:textId="77777777" w:rsidTr="00FC6718">
        <w:trPr>
          <w:trHeight w:val="37"/>
        </w:trPr>
        <w:tc>
          <w:tcPr>
            <w:tcW w:w="828" w:type="dxa"/>
            <w:vAlign w:val="center"/>
          </w:tcPr>
          <w:p w14:paraId="4FE3769B" w14:textId="66924614" w:rsidR="00773CA3" w:rsidRDefault="00773CA3" w:rsidP="00773CA3">
            <w:r>
              <w:lastRenderedPageBreak/>
              <w:t>1.20.6</w:t>
            </w:r>
          </w:p>
        </w:tc>
        <w:tc>
          <w:tcPr>
            <w:tcW w:w="4898" w:type="dxa"/>
            <w:gridSpan w:val="3"/>
            <w:shd w:val="clear" w:color="auto" w:fill="E2EFD9" w:themeFill="accent6" w:themeFillTint="33"/>
            <w:vAlign w:val="center"/>
          </w:tcPr>
          <w:p w14:paraId="5312CA75" w14:textId="5EF96405" w:rsidR="00773CA3" w:rsidRDefault="00773CA3" w:rsidP="00773CA3">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7B38B08D" w:rsidR="00773CA3" w:rsidRDefault="00773CA3">
            <w:pPr>
              <w:jc w:val="center"/>
              <w:rPr>
                <w:rFonts w:ascii="Calibri" w:hAnsi="Calibri" w:cs="Calibri"/>
              </w:rPr>
              <w:pPrChange w:id="362" w:author="CHIOMENTI" w:date="2025-06-30T14:20:00Z" w16du:dateUtc="2025-06-30T12:20:00Z">
                <w:pPr/>
              </w:pPrChange>
            </w:pPr>
            <w:ins w:id="363" w:author="CHIOMENTI" w:date="2025-06-30T14:20:00Z" w16du:dateUtc="2025-06-30T12:20:00Z">
              <w:r>
                <w:rPr>
                  <w:rFonts w:ascii="Calibri" w:hAnsi="Calibri" w:cs="Calibri"/>
                </w:rPr>
                <w:t>X</w:t>
              </w:r>
            </w:ins>
          </w:p>
        </w:tc>
      </w:tr>
      <w:tr w:rsidR="00773CA3" w14:paraId="59781770" w14:textId="77777777" w:rsidTr="00FC6718">
        <w:trPr>
          <w:trHeight w:val="602"/>
        </w:trPr>
        <w:tc>
          <w:tcPr>
            <w:tcW w:w="828" w:type="dxa"/>
            <w:vAlign w:val="center"/>
          </w:tcPr>
          <w:p w14:paraId="08859E01" w14:textId="0350EE27" w:rsidR="00773CA3" w:rsidRPr="00920154" w:rsidRDefault="00773CA3" w:rsidP="00773CA3">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773CA3" w:rsidRDefault="00773CA3" w:rsidP="00773CA3">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773CA3" w14:paraId="56400E7D" w14:textId="77777777" w:rsidTr="00FC6718">
        <w:trPr>
          <w:trHeight w:val="1020"/>
        </w:trPr>
        <w:tc>
          <w:tcPr>
            <w:tcW w:w="828" w:type="dxa"/>
            <w:vAlign w:val="center"/>
          </w:tcPr>
          <w:p w14:paraId="68A11B21" w14:textId="77777777" w:rsidR="00773CA3" w:rsidRDefault="00773CA3" w:rsidP="00773CA3"/>
        </w:tc>
        <w:tc>
          <w:tcPr>
            <w:tcW w:w="9612" w:type="dxa"/>
            <w:gridSpan w:val="5"/>
            <w:vAlign w:val="center"/>
          </w:tcPr>
          <w:p w14:paraId="079ABC8C" w14:textId="77777777" w:rsidR="00773CA3" w:rsidRDefault="00773CA3" w:rsidP="00773CA3">
            <w:pPr>
              <w:rPr>
                <w:rFonts w:ascii="Calibri" w:hAnsi="Calibri" w:cs="Calibri"/>
              </w:rPr>
            </w:pPr>
          </w:p>
        </w:tc>
      </w:tr>
      <w:tr w:rsidR="00773CA3" w14:paraId="76C21563" w14:textId="77777777" w:rsidTr="00FC6718">
        <w:trPr>
          <w:trHeight w:val="37"/>
        </w:trPr>
        <w:tc>
          <w:tcPr>
            <w:tcW w:w="828" w:type="dxa"/>
            <w:vAlign w:val="center"/>
          </w:tcPr>
          <w:p w14:paraId="00B2F082" w14:textId="7ADD724D" w:rsidR="00773CA3" w:rsidRPr="00920154" w:rsidRDefault="00773CA3" w:rsidP="00773CA3">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773CA3" w:rsidRDefault="00773CA3" w:rsidP="00773CA3">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773CA3" w14:paraId="78C596CB" w14:textId="77777777" w:rsidTr="00FC6718">
        <w:trPr>
          <w:trHeight w:val="75"/>
        </w:trPr>
        <w:tc>
          <w:tcPr>
            <w:tcW w:w="828" w:type="dxa"/>
            <w:vAlign w:val="center"/>
          </w:tcPr>
          <w:p w14:paraId="18272361" w14:textId="44F608AE" w:rsidR="00773CA3" w:rsidRDefault="00773CA3" w:rsidP="00773CA3">
            <w:r>
              <w:t>1.22.1</w:t>
            </w:r>
          </w:p>
        </w:tc>
        <w:tc>
          <w:tcPr>
            <w:tcW w:w="4898" w:type="dxa"/>
            <w:gridSpan w:val="3"/>
            <w:shd w:val="clear" w:color="auto" w:fill="E2EFD9" w:themeFill="accent6" w:themeFillTint="33"/>
            <w:vAlign w:val="center"/>
          </w:tcPr>
          <w:p w14:paraId="223CAFA6" w14:textId="6BC02D62" w:rsidR="00773CA3" w:rsidRDefault="00773CA3" w:rsidP="00773CA3">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57293A60" w:rsidR="00773CA3" w:rsidRDefault="00773CA3">
            <w:pPr>
              <w:jc w:val="center"/>
              <w:rPr>
                <w:rFonts w:ascii="Calibri" w:hAnsi="Calibri" w:cs="Calibri"/>
              </w:rPr>
              <w:pPrChange w:id="364" w:author="CHIOMENTI" w:date="2025-06-30T14:22:00Z" w16du:dateUtc="2025-06-30T12:22:00Z">
                <w:pPr/>
              </w:pPrChange>
            </w:pPr>
            <w:ins w:id="365" w:author="CHIOMENTI" w:date="2025-06-30T14:22:00Z" w16du:dateUtc="2025-06-30T12:22:00Z">
              <w:r>
                <w:rPr>
                  <w:rFonts w:ascii="Calibri" w:hAnsi="Calibri" w:cs="Calibri"/>
                </w:rPr>
                <w:t>X</w:t>
              </w:r>
            </w:ins>
          </w:p>
        </w:tc>
      </w:tr>
      <w:tr w:rsidR="00773CA3" w14:paraId="63E6F324" w14:textId="77777777" w:rsidTr="00FC6718">
        <w:trPr>
          <w:trHeight w:val="74"/>
        </w:trPr>
        <w:tc>
          <w:tcPr>
            <w:tcW w:w="828" w:type="dxa"/>
            <w:vAlign w:val="center"/>
          </w:tcPr>
          <w:p w14:paraId="23268D50" w14:textId="2492C1BD" w:rsidR="00773CA3" w:rsidRDefault="00773CA3" w:rsidP="00773CA3">
            <w:r>
              <w:t>1.22.2</w:t>
            </w:r>
          </w:p>
        </w:tc>
        <w:tc>
          <w:tcPr>
            <w:tcW w:w="4898" w:type="dxa"/>
            <w:gridSpan w:val="3"/>
            <w:shd w:val="clear" w:color="auto" w:fill="E2EFD9" w:themeFill="accent6" w:themeFillTint="33"/>
            <w:vAlign w:val="center"/>
          </w:tcPr>
          <w:p w14:paraId="5FA260A2" w14:textId="469A0715" w:rsidR="00773CA3" w:rsidRDefault="00773CA3" w:rsidP="00773CA3">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773CA3" w:rsidRDefault="00773CA3" w:rsidP="00773CA3">
            <w:pPr>
              <w:rPr>
                <w:rFonts w:ascii="Calibri" w:hAnsi="Calibri" w:cs="Calibri"/>
              </w:rPr>
            </w:pPr>
          </w:p>
        </w:tc>
      </w:tr>
      <w:tr w:rsidR="00773CA3" w14:paraId="16438C0F" w14:textId="77777777" w:rsidTr="00FC6718">
        <w:trPr>
          <w:trHeight w:val="74"/>
        </w:trPr>
        <w:tc>
          <w:tcPr>
            <w:tcW w:w="828" w:type="dxa"/>
            <w:vAlign w:val="center"/>
          </w:tcPr>
          <w:p w14:paraId="2E0AA23E" w14:textId="1D297814" w:rsidR="00773CA3" w:rsidRDefault="00773CA3" w:rsidP="00773CA3">
            <w:r>
              <w:t>1.22.3</w:t>
            </w:r>
          </w:p>
        </w:tc>
        <w:tc>
          <w:tcPr>
            <w:tcW w:w="4898" w:type="dxa"/>
            <w:gridSpan w:val="3"/>
            <w:shd w:val="clear" w:color="auto" w:fill="E2EFD9" w:themeFill="accent6" w:themeFillTint="33"/>
            <w:vAlign w:val="center"/>
          </w:tcPr>
          <w:p w14:paraId="7A78873C" w14:textId="1E0E7B7C" w:rsidR="00773CA3" w:rsidRDefault="00773CA3" w:rsidP="00773CA3">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773CA3" w:rsidRDefault="00773CA3" w:rsidP="00773CA3">
            <w:pPr>
              <w:rPr>
                <w:rFonts w:ascii="Calibri" w:hAnsi="Calibri" w:cs="Calibri"/>
              </w:rPr>
            </w:pPr>
          </w:p>
        </w:tc>
      </w:tr>
      <w:tr w:rsidR="00773CA3" w14:paraId="172354C0" w14:textId="77777777" w:rsidTr="00FC6718">
        <w:trPr>
          <w:trHeight w:val="74"/>
        </w:trPr>
        <w:tc>
          <w:tcPr>
            <w:tcW w:w="828" w:type="dxa"/>
            <w:vAlign w:val="center"/>
          </w:tcPr>
          <w:p w14:paraId="2BE46BC4" w14:textId="000FD978" w:rsidR="00773CA3" w:rsidRPr="00920154" w:rsidRDefault="00773CA3" w:rsidP="00773CA3">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773CA3" w:rsidRDefault="00773CA3" w:rsidP="00773CA3">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or require the GHG emissions inventory be third-party verified? Select the appropriate response using an X.</w:t>
            </w:r>
          </w:p>
        </w:tc>
      </w:tr>
      <w:tr w:rsidR="00773CA3" w14:paraId="7010E3FF" w14:textId="77777777" w:rsidTr="00FC6718">
        <w:trPr>
          <w:trHeight w:val="75"/>
        </w:trPr>
        <w:tc>
          <w:tcPr>
            <w:tcW w:w="828" w:type="dxa"/>
            <w:vAlign w:val="center"/>
          </w:tcPr>
          <w:p w14:paraId="3A5DA6D5" w14:textId="2D9A1A97" w:rsidR="00773CA3" w:rsidRDefault="00773CA3" w:rsidP="00773CA3">
            <w:r>
              <w:t>1.23.1</w:t>
            </w:r>
          </w:p>
        </w:tc>
        <w:tc>
          <w:tcPr>
            <w:tcW w:w="4898" w:type="dxa"/>
            <w:gridSpan w:val="3"/>
            <w:shd w:val="clear" w:color="auto" w:fill="E2EFD9" w:themeFill="accent6" w:themeFillTint="33"/>
            <w:vAlign w:val="center"/>
          </w:tcPr>
          <w:p w14:paraId="0034BCF5" w14:textId="05A5AD7F" w:rsidR="00773CA3" w:rsidRDefault="00773CA3" w:rsidP="00773CA3">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2B75CBFF" w:rsidR="00773CA3" w:rsidRDefault="00773CA3">
            <w:pPr>
              <w:jc w:val="center"/>
              <w:rPr>
                <w:rFonts w:ascii="Calibri" w:hAnsi="Calibri" w:cs="Calibri"/>
              </w:rPr>
              <w:pPrChange w:id="366" w:author="CHIOMENTI" w:date="2025-06-30T14:23:00Z" w16du:dateUtc="2025-06-30T12:23:00Z">
                <w:pPr/>
              </w:pPrChange>
            </w:pPr>
            <w:ins w:id="367" w:author="CHIOMENTI" w:date="2025-06-30T14:23:00Z" w16du:dateUtc="2025-06-30T12:23:00Z">
              <w:r>
                <w:rPr>
                  <w:rFonts w:ascii="Calibri" w:hAnsi="Calibri" w:cs="Calibri"/>
                </w:rPr>
                <w:t>X</w:t>
              </w:r>
            </w:ins>
          </w:p>
        </w:tc>
      </w:tr>
      <w:tr w:rsidR="00773CA3" w14:paraId="3023817E" w14:textId="77777777" w:rsidTr="00FC6718">
        <w:trPr>
          <w:trHeight w:val="74"/>
        </w:trPr>
        <w:tc>
          <w:tcPr>
            <w:tcW w:w="828" w:type="dxa"/>
            <w:vAlign w:val="center"/>
          </w:tcPr>
          <w:p w14:paraId="7343A6F7" w14:textId="094211A3" w:rsidR="00773CA3" w:rsidRDefault="00773CA3" w:rsidP="00773CA3">
            <w:r>
              <w:t>1.23.2</w:t>
            </w:r>
          </w:p>
        </w:tc>
        <w:tc>
          <w:tcPr>
            <w:tcW w:w="4898" w:type="dxa"/>
            <w:gridSpan w:val="3"/>
            <w:shd w:val="clear" w:color="auto" w:fill="E2EFD9" w:themeFill="accent6" w:themeFillTint="33"/>
            <w:vAlign w:val="center"/>
          </w:tcPr>
          <w:p w14:paraId="155197D9" w14:textId="3FFD9C1B" w:rsidR="00773CA3" w:rsidRDefault="00773CA3" w:rsidP="00773CA3">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773CA3" w:rsidRDefault="00773CA3" w:rsidP="00773CA3">
            <w:pPr>
              <w:rPr>
                <w:rFonts w:ascii="Calibri" w:hAnsi="Calibri" w:cs="Calibri"/>
              </w:rPr>
            </w:pPr>
          </w:p>
        </w:tc>
      </w:tr>
      <w:tr w:rsidR="00773CA3" w14:paraId="0D6EEF98" w14:textId="77777777" w:rsidTr="00FC6718">
        <w:trPr>
          <w:trHeight w:val="74"/>
        </w:trPr>
        <w:tc>
          <w:tcPr>
            <w:tcW w:w="828" w:type="dxa"/>
            <w:vAlign w:val="center"/>
          </w:tcPr>
          <w:p w14:paraId="5D2B8A99" w14:textId="72E29506" w:rsidR="00773CA3" w:rsidRDefault="00773CA3" w:rsidP="00773CA3">
            <w:r>
              <w:t>1.23.3</w:t>
            </w:r>
          </w:p>
        </w:tc>
        <w:tc>
          <w:tcPr>
            <w:tcW w:w="4898" w:type="dxa"/>
            <w:gridSpan w:val="3"/>
            <w:shd w:val="clear" w:color="auto" w:fill="E2EFD9" w:themeFill="accent6" w:themeFillTint="33"/>
            <w:vAlign w:val="center"/>
          </w:tcPr>
          <w:p w14:paraId="7080C2FD" w14:textId="7F5A8FC5" w:rsidR="00773CA3" w:rsidRDefault="00773CA3" w:rsidP="00773CA3">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773CA3" w:rsidRDefault="00773CA3" w:rsidP="00773CA3">
            <w:pPr>
              <w:rPr>
                <w:rFonts w:ascii="Calibri" w:hAnsi="Calibri" w:cs="Calibri"/>
              </w:rPr>
            </w:pPr>
          </w:p>
        </w:tc>
      </w:tr>
      <w:tr w:rsidR="00773CA3" w14:paraId="5FC9A4BD" w14:textId="77777777" w:rsidTr="00FC6718">
        <w:trPr>
          <w:trHeight w:val="74"/>
        </w:trPr>
        <w:tc>
          <w:tcPr>
            <w:tcW w:w="828" w:type="dxa"/>
            <w:vAlign w:val="center"/>
          </w:tcPr>
          <w:p w14:paraId="19078010" w14:textId="51CFBBE6" w:rsidR="00773CA3" w:rsidRPr="00FF7131" w:rsidRDefault="00773CA3" w:rsidP="00773CA3">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773CA3" w:rsidRDefault="00773CA3" w:rsidP="00773CA3">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773CA3" w14:paraId="34CF9907" w14:textId="77777777" w:rsidTr="00FC6718">
        <w:trPr>
          <w:trHeight w:val="1020"/>
        </w:trPr>
        <w:tc>
          <w:tcPr>
            <w:tcW w:w="828" w:type="dxa"/>
            <w:vAlign w:val="center"/>
          </w:tcPr>
          <w:p w14:paraId="4744EA14" w14:textId="77777777" w:rsidR="00773CA3" w:rsidRDefault="00773CA3" w:rsidP="00773CA3"/>
        </w:tc>
        <w:tc>
          <w:tcPr>
            <w:tcW w:w="9612" w:type="dxa"/>
            <w:gridSpan w:val="5"/>
            <w:vAlign w:val="center"/>
          </w:tcPr>
          <w:p w14:paraId="39D4D3D6" w14:textId="2F6AAC8F" w:rsidR="00773CA3" w:rsidRDefault="00B5328B">
            <w:pPr>
              <w:jc w:val="both"/>
              <w:rPr>
                <w:rFonts w:ascii="Calibri" w:hAnsi="Calibri" w:cs="Calibri"/>
              </w:rPr>
              <w:pPrChange w:id="368" w:author="CHIOMENTI" w:date="2025-06-30T14:25:00Z" w16du:dateUtc="2025-06-30T12:25:00Z">
                <w:pPr/>
              </w:pPrChange>
            </w:pPr>
            <w:ins w:id="369" w:author="CHIOMENTI" w:date="2025-06-30T14:55:00Z">
              <w:r w:rsidRPr="00B5328B">
                <w:rPr>
                  <w:rFonts w:ascii="Calibri" w:hAnsi="Calibri" w:cs="Calibri"/>
                </w:rPr>
                <w:t>Although no specific obligation to disclose individual GHG emissions is explicitly mentioned, the policy requires that the company’s report includes, among other things, a description of the time-bound sustainability-related objectives identified by the company, including, where applicable, quantitative greenhouse gas emission reduction targets at least for 2030 and 2050 and a description of the progress made in achieving them.</w:t>
              </w:r>
            </w:ins>
          </w:p>
        </w:tc>
      </w:tr>
      <w:tr w:rsidR="00773CA3" w14:paraId="6D5DAEAB" w14:textId="77777777" w:rsidTr="00DD3144">
        <w:trPr>
          <w:trHeight w:val="1020"/>
        </w:trPr>
        <w:tc>
          <w:tcPr>
            <w:tcW w:w="10440" w:type="dxa"/>
            <w:gridSpan w:val="6"/>
            <w:shd w:val="clear" w:color="auto" w:fill="FFF2CC" w:themeFill="accent4" w:themeFillTint="33"/>
            <w:vAlign w:val="center"/>
          </w:tcPr>
          <w:p w14:paraId="1882CF76" w14:textId="4DEF4997" w:rsidR="00773CA3" w:rsidRPr="00CF2E7C" w:rsidRDefault="00773CA3" w:rsidP="00773CA3">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773CA3" w14:paraId="64D5E591" w14:textId="77777777" w:rsidTr="00FC6718">
        <w:trPr>
          <w:trHeight w:val="58"/>
        </w:trPr>
        <w:tc>
          <w:tcPr>
            <w:tcW w:w="828" w:type="dxa"/>
            <w:shd w:val="clear" w:color="auto" w:fill="auto"/>
            <w:vAlign w:val="center"/>
          </w:tcPr>
          <w:p w14:paraId="13EB8ECD" w14:textId="165C70E5" w:rsidR="00773CA3" w:rsidRPr="466E435B" w:rsidRDefault="00773CA3" w:rsidP="00773CA3">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773CA3" w:rsidRPr="466E435B" w:rsidRDefault="00773CA3" w:rsidP="00773CA3">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773CA3" w14:paraId="28FE5A95" w14:textId="77777777" w:rsidTr="00FC6718">
        <w:trPr>
          <w:trHeight w:val="62"/>
        </w:trPr>
        <w:tc>
          <w:tcPr>
            <w:tcW w:w="828" w:type="dxa"/>
            <w:vAlign w:val="center"/>
          </w:tcPr>
          <w:p w14:paraId="00C2360A" w14:textId="754DCE3A" w:rsidR="00773CA3" w:rsidRPr="00FF7131" w:rsidRDefault="00773CA3" w:rsidP="00773CA3">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773CA3" w:rsidRDefault="00773CA3" w:rsidP="00773CA3">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773CA3" w:rsidRDefault="00773CA3" w:rsidP="00773CA3">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773CA3" w:rsidRDefault="00773CA3" w:rsidP="00773CA3">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773CA3" w:rsidRDefault="00773CA3" w:rsidP="00773CA3">
            <w:pPr>
              <w:spacing w:line="276" w:lineRule="auto"/>
              <w:jc w:val="center"/>
              <w:rPr>
                <w:rFonts w:ascii="Calibri" w:hAnsi="Calibri" w:cs="Calibri"/>
              </w:rPr>
            </w:pPr>
            <w:r>
              <w:rPr>
                <w:rFonts w:ascii="Calibri" w:hAnsi="Calibri" w:cs="Calibri"/>
              </w:rPr>
              <w:t>Not specified</w:t>
            </w:r>
          </w:p>
        </w:tc>
      </w:tr>
      <w:tr w:rsidR="00773CA3" w14:paraId="4C0E1BC8" w14:textId="77777777" w:rsidTr="00FC6718">
        <w:trPr>
          <w:trHeight w:val="60"/>
        </w:trPr>
        <w:tc>
          <w:tcPr>
            <w:tcW w:w="828" w:type="dxa"/>
            <w:vAlign w:val="center"/>
          </w:tcPr>
          <w:p w14:paraId="0C5A5456" w14:textId="0FC54581" w:rsidR="00773CA3" w:rsidRDefault="00773CA3" w:rsidP="00773CA3">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773CA3" w:rsidRDefault="00773CA3" w:rsidP="00773CA3">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773CA3" w:rsidRDefault="00773CA3" w:rsidP="00773CA3">
            <w:pPr>
              <w:spacing w:line="276" w:lineRule="auto"/>
              <w:rPr>
                <w:rFonts w:ascii="Calibri" w:hAnsi="Calibri" w:cs="Calibri"/>
              </w:rPr>
            </w:pPr>
          </w:p>
        </w:tc>
        <w:tc>
          <w:tcPr>
            <w:tcW w:w="1391" w:type="dxa"/>
            <w:vAlign w:val="center"/>
          </w:tcPr>
          <w:p w14:paraId="7FD38B81" w14:textId="77777777" w:rsidR="00773CA3" w:rsidRDefault="00773CA3" w:rsidP="00773CA3">
            <w:pPr>
              <w:spacing w:line="276" w:lineRule="auto"/>
              <w:rPr>
                <w:rFonts w:ascii="Calibri" w:hAnsi="Calibri" w:cs="Calibri"/>
              </w:rPr>
            </w:pPr>
          </w:p>
        </w:tc>
        <w:tc>
          <w:tcPr>
            <w:tcW w:w="3323" w:type="dxa"/>
            <w:vAlign w:val="center"/>
          </w:tcPr>
          <w:p w14:paraId="495E91D9" w14:textId="319320DE" w:rsidR="00773CA3" w:rsidRDefault="0047243D">
            <w:pPr>
              <w:spacing w:line="276" w:lineRule="auto"/>
              <w:jc w:val="center"/>
              <w:rPr>
                <w:rFonts w:ascii="Calibri" w:hAnsi="Calibri" w:cs="Calibri"/>
              </w:rPr>
              <w:pPrChange w:id="370" w:author="CHIOMENTI" w:date="2025-06-30T14:54:00Z" w16du:dateUtc="2025-06-30T12:54:00Z">
                <w:pPr>
                  <w:spacing w:line="276" w:lineRule="auto"/>
                </w:pPr>
              </w:pPrChange>
            </w:pPr>
            <w:ins w:id="371" w:author="CHIOMENTI" w:date="2025-06-30T14:54:00Z" w16du:dateUtc="2025-06-30T12:54:00Z">
              <w:r>
                <w:rPr>
                  <w:rFonts w:ascii="Calibri" w:hAnsi="Calibri" w:cs="Calibri"/>
                </w:rPr>
                <w:t>X</w:t>
              </w:r>
            </w:ins>
          </w:p>
        </w:tc>
      </w:tr>
      <w:tr w:rsidR="00773CA3" w14:paraId="19F0A16A" w14:textId="77777777" w:rsidTr="00FC6718">
        <w:trPr>
          <w:trHeight w:val="60"/>
        </w:trPr>
        <w:tc>
          <w:tcPr>
            <w:tcW w:w="828" w:type="dxa"/>
            <w:vAlign w:val="center"/>
          </w:tcPr>
          <w:p w14:paraId="28F6F6FB" w14:textId="5F2CCE6E" w:rsidR="00773CA3" w:rsidRDefault="00773CA3" w:rsidP="00773CA3">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773CA3" w:rsidRDefault="00773CA3" w:rsidP="00773CA3">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773CA3" w:rsidRDefault="00773CA3" w:rsidP="00773CA3">
            <w:pPr>
              <w:spacing w:line="276" w:lineRule="auto"/>
              <w:rPr>
                <w:rFonts w:ascii="Calibri" w:hAnsi="Calibri" w:cs="Calibri"/>
              </w:rPr>
            </w:pPr>
          </w:p>
        </w:tc>
        <w:tc>
          <w:tcPr>
            <w:tcW w:w="1391" w:type="dxa"/>
            <w:vAlign w:val="center"/>
          </w:tcPr>
          <w:p w14:paraId="79052FDE" w14:textId="77777777" w:rsidR="00773CA3" w:rsidRDefault="00773CA3" w:rsidP="00773CA3">
            <w:pPr>
              <w:spacing w:line="276" w:lineRule="auto"/>
              <w:rPr>
                <w:rFonts w:ascii="Calibri" w:hAnsi="Calibri" w:cs="Calibri"/>
              </w:rPr>
            </w:pPr>
          </w:p>
        </w:tc>
        <w:tc>
          <w:tcPr>
            <w:tcW w:w="3323" w:type="dxa"/>
            <w:vAlign w:val="center"/>
          </w:tcPr>
          <w:p w14:paraId="544C9B5A" w14:textId="49301CB3" w:rsidR="00773CA3" w:rsidRDefault="0047243D">
            <w:pPr>
              <w:spacing w:line="276" w:lineRule="auto"/>
              <w:jc w:val="center"/>
              <w:rPr>
                <w:rFonts w:ascii="Calibri" w:hAnsi="Calibri" w:cs="Calibri"/>
              </w:rPr>
              <w:pPrChange w:id="372" w:author="CHIOMENTI" w:date="2025-06-30T14:54:00Z" w16du:dateUtc="2025-06-30T12:54:00Z">
                <w:pPr>
                  <w:spacing w:line="276" w:lineRule="auto"/>
                </w:pPr>
              </w:pPrChange>
            </w:pPr>
            <w:ins w:id="373" w:author="CHIOMENTI" w:date="2025-06-30T14:54:00Z" w16du:dateUtc="2025-06-30T12:54:00Z">
              <w:r>
                <w:rPr>
                  <w:rFonts w:ascii="Calibri" w:hAnsi="Calibri" w:cs="Calibri"/>
                </w:rPr>
                <w:t>X</w:t>
              </w:r>
            </w:ins>
          </w:p>
        </w:tc>
      </w:tr>
      <w:tr w:rsidR="00773CA3" w14:paraId="5B12EA74" w14:textId="77777777" w:rsidTr="00FC6718">
        <w:trPr>
          <w:trHeight w:val="60"/>
        </w:trPr>
        <w:tc>
          <w:tcPr>
            <w:tcW w:w="828" w:type="dxa"/>
            <w:vAlign w:val="center"/>
          </w:tcPr>
          <w:p w14:paraId="3367DBB2" w14:textId="2D857BE3" w:rsidR="00773CA3" w:rsidRDefault="00773CA3" w:rsidP="00773CA3">
            <w:pPr>
              <w:spacing w:line="276" w:lineRule="auto"/>
              <w:rPr>
                <w:rFonts w:ascii="Calibri" w:hAnsi="Calibri" w:cs="Calibri"/>
              </w:rPr>
            </w:pPr>
            <w:r>
              <w:rPr>
                <w:rFonts w:ascii="Calibri" w:hAnsi="Calibri" w:cs="Calibri"/>
              </w:rPr>
              <w:lastRenderedPageBreak/>
              <w:t>1.25.3</w:t>
            </w:r>
          </w:p>
        </w:tc>
        <w:tc>
          <w:tcPr>
            <w:tcW w:w="3507" w:type="dxa"/>
            <w:shd w:val="clear" w:color="auto" w:fill="DEEAF6" w:themeFill="accent5" w:themeFillTint="33"/>
            <w:vAlign w:val="center"/>
          </w:tcPr>
          <w:p w14:paraId="32640AB7" w14:textId="0EFD45ED" w:rsidR="00773CA3" w:rsidRDefault="00773CA3" w:rsidP="00773CA3">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773CA3" w:rsidRDefault="00773CA3" w:rsidP="00773CA3">
            <w:pPr>
              <w:spacing w:line="276" w:lineRule="auto"/>
              <w:rPr>
                <w:rFonts w:ascii="Calibri" w:hAnsi="Calibri" w:cs="Calibri"/>
              </w:rPr>
            </w:pPr>
          </w:p>
        </w:tc>
        <w:tc>
          <w:tcPr>
            <w:tcW w:w="1391" w:type="dxa"/>
            <w:vAlign w:val="center"/>
          </w:tcPr>
          <w:p w14:paraId="52ED1BE7" w14:textId="77777777" w:rsidR="00773CA3" w:rsidRDefault="00773CA3" w:rsidP="00773CA3">
            <w:pPr>
              <w:spacing w:line="276" w:lineRule="auto"/>
              <w:rPr>
                <w:rFonts w:ascii="Calibri" w:hAnsi="Calibri" w:cs="Calibri"/>
              </w:rPr>
            </w:pPr>
          </w:p>
        </w:tc>
        <w:tc>
          <w:tcPr>
            <w:tcW w:w="3323" w:type="dxa"/>
            <w:vAlign w:val="center"/>
          </w:tcPr>
          <w:p w14:paraId="3F6D318E" w14:textId="580B5BC1" w:rsidR="00773CA3" w:rsidRDefault="00106559">
            <w:pPr>
              <w:spacing w:line="276" w:lineRule="auto"/>
              <w:jc w:val="center"/>
              <w:rPr>
                <w:rFonts w:ascii="Calibri" w:hAnsi="Calibri" w:cs="Calibri"/>
              </w:rPr>
              <w:pPrChange w:id="374" w:author="CHIOMENTI" w:date="2025-06-30T14:54:00Z" w16du:dateUtc="2025-06-30T12:54:00Z">
                <w:pPr>
                  <w:spacing w:line="276" w:lineRule="auto"/>
                </w:pPr>
              </w:pPrChange>
            </w:pPr>
            <w:ins w:id="375" w:author="CHIOMENTI" w:date="2025-06-30T14:39:00Z" w16du:dateUtc="2025-06-30T12:39:00Z">
              <w:r>
                <w:rPr>
                  <w:rFonts w:ascii="Calibri" w:hAnsi="Calibri" w:cs="Calibri"/>
                </w:rPr>
                <w:t>X</w:t>
              </w:r>
            </w:ins>
          </w:p>
        </w:tc>
      </w:tr>
      <w:tr w:rsidR="00773CA3" w14:paraId="1A902F90" w14:textId="77777777" w:rsidTr="00FC6718">
        <w:trPr>
          <w:trHeight w:val="74"/>
        </w:trPr>
        <w:tc>
          <w:tcPr>
            <w:tcW w:w="828" w:type="dxa"/>
            <w:vAlign w:val="center"/>
          </w:tcPr>
          <w:p w14:paraId="038A1781" w14:textId="726AF914" w:rsidR="00773CA3" w:rsidRPr="00480247" w:rsidRDefault="00773CA3" w:rsidP="00773CA3">
            <w:pPr>
              <w:rPr>
                <w:b/>
                <w:bCs/>
              </w:rPr>
            </w:pPr>
            <w:r>
              <w:rPr>
                <w:b/>
                <w:bCs/>
              </w:rPr>
              <w:t>1.26</w:t>
            </w:r>
          </w:p>
        </w:tc>
        <w:tc>
          <w:tcPr>
            <w:tcW w:w="9612" w:type="dxa"/>
            <w:gridSpan w:val="5"/>
            <w:shd w:val="clear" w:color="auto" w:fill="DEEAF6" w:themeFill="accent5" w:themeFillTint="33"/>
            <w:vAlign w:val="center"/>
          </w:tcPr>
          <w:p w14:paraId="63B464E9" w14:textId="756DCDCA" w:rsidR="00773CA3" w:rsidRDefault="00773CA3" w:rsidP="00773CA3">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773CA3" w14:paraId="020E2EFD" w14:textId="77777777" w:rsidTr="00FC6718">
        <w:trPr>
          <w:trHeight w:val="1020"/>
        </w:trPr>
        <w:tc>
          <w:tcPr>
            <w:tcW w:w="828" w:type="dxa"/>
            <w:vAlign w:val="center"/>
          </w:tcPr>
          <w:p w14:paraId="64231479" w14:textId="77777777" w:rsidR="00773CA3" w:rsidRDefault="00773CA3" w:rsidP="00773CA3"/>
        </w:tc>
        <w:tc>
          <w:tcPr>
            <w:tcW w:w="9612" w:type="dxa"/>
            <w:gridSpan w:val="5"/>
            <w:shd w:val="clear" w:color="auto" w:fill="auto"/>
            <w:vAlign w:val="center"/>
          </w:tcPr>
          <w:p w14:paraId="30D54D96" w14:textId="4438C587" w:rsidR="00773CA3" w:rsidRDefault="00F11331" w:rsidP="00773CA3">
            <w:ins w:id="376" w:author="CHIOMENTI" w:date="2025-06-30T14:56:00Z" w16du:dateUtc="2025-06-30T12:56:00Z">
              <w:r w:rsidRPr="00F11331">
                <w:t>Please refer to the response to Question 1.24.</w:t>
              </w:r>
            </w:ins>
          </w:p>
        </w:tc>
      </w:tr>
      <w:tr w:rsidR="00773CA3" w14:paraId="32782E8C" w14:textId="77777777" w:rsidTr="00FC6718">
        <w:trPr>
          <w:trHeight w:val="74"/>
        </w:trPr>
        <w:tc>
          <w:tcPr>
            <w:tcW w:w="828" w:type="dxa"/>
            <w:vAlign w:val="center"/>
          </w:tcPr>
          <w:p w14:paraId="33BE4087" w14:textId="095E2E58" w:rsidR="00773CA3" w:rsidRPr="004D6484" w:rsidRDefault="00773CA3" w:rsidP="00773CA3">
            <w:pPr>
              <w:rPr>
                <w:b/>
                <w:bCs/>
              </w:rPr>
            </w:pPr>
            <w:r>
              <w:rPr>
                <w:b/>
                <w:bCs/>
              </w:rPr>
              <w:t>1.27</w:t>
            </w:r>
          </w:p>
        </w:tc>
        <w:tc>
          <w:tcPr>
            <w:tcW w:w="9612" w:type="dxa"/>
            <w:gridSpan w:val="5"/>
            <w:shd w:val="clear" w:color="auto" w:fill="DEEAF6" w:themeFill="accent5" w:themeFillTint="33"/>
            <w:vAlign w:val="center"/>
          </w:tcPr>
          <w:p w14:paraId="24BE4560" w14:textId="4950794C" w:rsidR="00773CA3" w:rsidRDefault="00773CA3" w:rsidP="00773CA3">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773CA3" w14:paraId="6A351619" w14:textId="77777777" w:rsidTr="00FC6718">
        <w:trPr>
          <w:trHeight w:val="1020"/>
        </w:trPr>
        <w:tc>
          <w:tcPr>
            <w:tcW w:w="828" w:type="dxa"/>
            <w:vAlign w:val="center"/>
          </w:tcPr>
          <w:p w14:paraId="6414239C" w14:textId="77777777" w:rsidR="00773CA3" w:rsidRDefault="00773CA3" w:rsidP="00773CA3"/>
        </w:tc>
        <w:tc>
          <w:tcPr>
            <w:tcW w:w="9612" w:type="dxa"/>
            <w:gridSpan w:val="5"/>
            <w:vAlign w:val="center"/>
          </w:tcPr>
          <w:p w14:paraId="73A709EF" w14:textId="00807D76" w:rsidR="00773CA3" w:rsidRDefault="00F11331" w:rsidP="00773CA3">
            <w:ins w:id="377" w:author="CHIOMENTI" w:date="2025-06-30T14:56:00Z" w16du:dateUtc="2025-06-30T12:56:00Z">
              <w:r>
                <w:t xml:space="preserve">No. </w:t>
              </w:r>
            </w:ins>
          </w:p>
        </w:tc>
      </w:tr>
      <w:tr w:rsidR="00773CA3" w14:paraId="510C3093" w14:textId="77777777" w:rsidTr="00DD3144">
        <w:trPr>
          <w:trHeight w:val="1020"/>
        </w:trPr>
        <w:tc>
          <w:tcPr>
            <w:tcW w:w="10440" w:type="dxa"/>
            <w:gridSpan w:val="6"/>
            <w:shd w:val="clear" w:color="auto" w:fill="FDF2CC"/>
            <w:vAlign w:val="center"/>
          </w:tcPr>
          <w:p w14:paraId="71CC98BB" w14:textId="267AD87C" w:rsidR="00773CA3" w:rsidRPr="00CF2E7C" w:rsidRDefault="00773CA3" w:rsidP="00773CA3">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773CA3" w14:paraId="21FB6C32" w14:textId="77777777" w:rsidTr="00FC6718">
        <w:trPr>
          <w:trHeight w:val="74"/>
        </w:trPr>
        <w:tc>
          <w:tcPr>
            <w:tcW w:w="828" w:type="dxa"/>
            <w:vAlign w:val="center"/>
          </w:tcPr>
          <w:p w14:paraId="4FE995F2" w14:textId="6035E0FF" w:rsidR="00773CA3" w:rsidRPr="00BA72DC" w:rsidRDefault="00773CA3" w:rsidP="00773CA3">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773CA3" w:rsidRDefault="00773CA3" w:rsidP="00773CA3">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773CA3" w14:paraId="306F46AE" w14:textId="77777777" w:rsidTr="00FC6718">
        <w:trPr>
          <w:trHeight w:val="25"/>
        </w:trPr>
        <w:tc>
          <w:tcPr>
            <w:tcW w:w="828" w:type="dxa"/>
            <w:vAlign w:val="center"/>
          </w:tcPr>
          <w:p w14:paraId="77D8CAC7" w14:textId="77777777" w:rsidR="00773CA3" w:rsidRDefault="00773CA3" w:rsidP="00773CA3"/>
        </w:tc>
        <w:tc>
          <w:tcPr>
            <w:tcW w:w="3507" w:type="dxa"/>
            <w:shd w:val="clear" w:color="auto" w:fill="E2EFD9" w:themeFill="accent6" w:themeFillTint="33"/>
            <w:vAlign w:val="center"/>
          </w:tcPr>
          <w:p w14:paraId="7082B96C" w14:textId="77777777" w:rsidR="00773CA3" w:rsidRDefault="00773CA3" w:rsidP="00773CA3"/>
        </w:tc>
        <w:tc>
          <w:tcPr>
            <w:tcW w:w="1391" w:type="dxa"/>
            <w:gridSpan w:val="2"/>
            <w:shd w:val="clear" w:color="auto" w:fill="E2EFD9" w:themeFill="accent6" w:themeFillTint="33"/>
            <w:vAlign w:val="center"/>
          </w:tcPr>
          <w:p w14:paraId="62105344" w14:textId="73351783" w:rsidR="00773CA3" w:rsidRPr="00993609" w:rsidRDefault="00773CA3" w:rsidP="00773CA3">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773CA3" w:rsidRPr="00993609" w:rsidRDefault="00773CA3" w:rsidP="00773CA3">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773CA3" w:rsidRPr="00993609" w:rsidRDefault="00773CA3" w:rsidP="00773CA3">
            <w:pPr>
              <w:jc w:val="center"/>
              <w:rPr>
                <w:sz w:val="22"/>
                <w:szCs w:val="22"/>
              </w:rPr>
            </w:pPr>
            <w:r w:rsidRPr="00993609">
              <w:rPr>
                <w:sz w:val="22"/>
                <w:szCs w:val="22"/>
              </w:rPr>
              <w:t>Neither recommended nor required</w:t>
            </w:r>
          </w:p>
        </w:tc>
      </w:tr>
      <w:tr w:rsidR="00773CA3" w14:paraId="0CEDA1E6" w14:textId="77777777" w:rsidTr="00FC6718">
        <w:trPr>
          <w:trHeight w:val="21"/>
        </w:trPr>
        <w:tc>
          <w:tcPr>
            <w:tcW w:w="828" w:type="dxa"/>
            <w:vAlign w:val="center"/>
          </w:tcPr>
          <w:p w14:paraId="025B01F3" w14:textId="02781E33" w:rsidR="00773CA3" w:rsidRDefault="00773CA3" w:rsidP="00773CA3">
            <w:r>
              <w:t>1.28.1</w:t>
            </w:r>
          </w:p>
        </w:tc>
        <w:tc>
          <w:tcPr>
            <w:tcW w:w="3507" w:type="dxa"/>
            <w:shd w:val="clear" w:color="auto" w:fill="DEEAF6" w:themeFill="accent5" w:themeFillTint="33"/>
            <w:vAlign w:val="center"/>
          </w:tcPr>
          <w:p w14:paraId="263FF3FB" w14:textId="7277D970" w:rsidR="00773CA3" w:rsidRDefault="00773CA3" w:rsidP="00773CA3">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773CA3" w:rsidRDefault="00773CA3" w:rsidP="00773CA3"/>
        </w:tc>
        <w:tc>
          <w:tcPr>
            <w:tcW w:w="1391" w:type="dxa"/>
            <w:shd w:val="clear" w:color="auto" w:fill="auto"/>
            <w:vAlign w:val="center"/>
          </w:tcPr>
          <w:p w14:paraId="028D81AE" w14:textId="77777777" w:rsidR="00773CA3" w:rsidRDefault="00773CA3" w:rsidP="00773CA3"/>
        </w:tc>
        <w:tc>
          <w:tcPr>
            <w:tcW w:w="3323" w:type="dxa"/>
            <w:shd w:val="clear" w:color="auto" w:fill="auto"/>
            <w:vAlign w:val="center"/>
          </w:tcPr>
          <w:p w14:paraId="78667043" w14:textId="5727EDA4" w:rsidR="00773CA3" w:rsidRDefault="00CC01D0">
            <w:pPr>
              <w:jc w:val="center"/>
              <w:pPrChange w:id="378" w:author="CHIOMENTI" w:date="2025-06-30T14:57:00Z" w16du:dateUtc="2025-06-30T12:57:00Z">
                <w:pPr/>
              </w:pPrChange>
            </w:pPr>
            <w:ins w:id="379" w:author="CHIOMENTI" w:date="2025-06-30T14:57:00Z" w16du:dateUtc="2025-06-30T12:57:00Z">
              <w:r>
                <w:t>X</w:t>
              </w:r>
            </w:ins>
          </w:p>
        </w:tc>
      </w:tr>
      <w:tr w:rsidR="00773CA3" w14:paraId="2836F826" w14:textId="77777777" w:rsidTr="00FC6718">
        <w:trPr>
          <w:trHeight w:val="21"/>
        </w:trPr>
        <w:tc>
          <w:tcPr>
            <w:tcW w:w="828" w:type="dxa"/>
            <w:vAlign w:val="center"/>
          </w:tcPr>
          <w:p w14:paraId="136899A6" w14:textId="11BC851E" w:rsidR="00773CA3" w:rsidRDefault="00773CA3" w:rsidP="00773CA3">
            <w:r>
              <w:t>1.28.2</w:t>
            </w:r>
          </w:p>
        </w:tc>
        <w:tc>
          <w:tcPr>
            <w:tcW w:w="3507" w:type="dxa"/>
            <w:shd w:val="clear" w:color="auto" w:fill="DEEAF6" w:themeFill="accent5" w:themeFillTint="33"/>
            <w:vAlign w:val="center"/>
          </w:tcPr>
          <w:p w14:paraId="6B0FD230" w14:textId="3E8F9B54" w:rsidR="00773CA3" w:rsidRDefault="00773CA3" w:rsidP="00773CA3">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41CFCF41" w:rsidR="00773CA3" w:rsidRDefault="00CC01D0">
            <w:pPr>
              <w:jc w:val="center"/>
              <w:pPrChange w:id="380" w:author="CHIOMENTI" w:date="2025-06-30T14:57:00Z" w16du:dateUtc="2025-06-30T12:57:00Z">
                <w:pPr/>
              </w:pPrChange>
            </w:pPr>
            <w:ins w:id="381" w:author="CHIOMENTI" w:date="2025-06-30T14:57:00Z" w16du:dateUtc="2025-06-30T12:57:00Z">
              <w:r>
                <w:t>X</w:t>
              </w:r>
            </w:ins>
          </w:p>
        </w:tc>
        <w:tc>
          <w:tcPr>
            <w:tcW w:w="1391" w:type="dxa"/>
            <w:shd w:val="clear" w:color="auto" w:fill="auto"/>
            <w:vAlign w:val="center"/>
          </w:tcPr>
          <w:p w14:paraId="5C1D356A" w14:textId="77777777" w:rsidR="00773CA3" w:rsidRDefault="00773CA3" w:rsidP="00773CA3"/>
        </w:tc>
        <w:tc>
          <w:tcPr>
            <w:tcW w:w="3323" w:type="dxa"/>
            <w:shd w:val="clear" w:color="auto" w:fill="auto"/>
            <w:vAlign w:val="center"/>
          </w:tcPr>
          <w:p w14:paraId="2EDB2569" w14:textId="54B97D7C" w:rsidR="00773CA3" w:rsidRDefault="00773CA3" w:rsidP="00773CA3"/>
        </w:tc>
      </w:tr>
      <w:tr w:rsidR="00773CA3" w14:paraId="21633660" w14:textId="77777777" w:rsidTr="00FC6718">
        <w:trPr>
          <w:trHeight w:val="21"/>
        </w:trPr>
        <w:tc>
          <w:tcPr>
            <w:tcW w:w="828" w:type="dxa"/>
            <w:vAlign w:val="center"/>
          </w:tcPr>
          <w:p w14:paraId="5FDA9CD3" w14:textId="7A115F9D" w:rsidR="00773CA3" w:rsidRDefault="00773CA3" w:rsidP="00773CA3">
            <w:r>
              <w:t>1.28.3</w:t>
            </w:r>
          </w:p>
        </w:tc>
        <w:tc>
          <w:tcPr>
            <w:tcW w:w="3507" w:type="dxa"/>
            <w:shd w:val="clear" w:color="auto" w:fill="DEEAF6" w:themeFill="accent5" w:themeFillTint="33"/>
            <w:vAlign w:val="center"/>
          </w:tcPr>
          <w:p w14:paraId="43522D07" w14:textId="3B9DE319" w:rsidR="00773CA3" w:rsidRDefault="00773CA3" w:rsidP="00773CA3">
            <w:r>
              <w:t>A net zero target</w:t>
            </w:r>
          </w:p>
        </w:tc>
        <w:tc>
          <w:tcPr>
            <w:tcW w:w="1391" w:type="dxa"/>
            <w:gridSpan w:val="2"/>
            <w:shd w:val="clear" w:color="auto" w:fill="auto"/>
            <w:vAlign w:val="center"/>
          </w:tcPr>
          <w:p w14:paraId="42963139" w14:textId="77777777" w:rsidR="00773CA3" w:rsidRDefault="00773CA3" w:rsidP="00773CA3"/>
        </w:tc>
        <w:tc>
          <w:tcPr>
            <w:tcW w:w="1391" w:type="dxa"/>
            <w:shd w:val="clear" w:color="auto" w:fill="auto"/>
            <w:vAlign w:val="center"/>
          </w:tcPr>
          <w:p w14:paraId="16EB1CB8" w14:textId="77777777" w:rsidR="00773CA3" w:rsidRDefault="00773CA3" w:rsidP="00773CA3"/>
        </w:tc>
        <w:tc>
          <w:tcPr>
            <w:tcW w:w="3323" w:type="dxa"/>
            <w:shd w:val="clear" w:color="auto" w:fill="auto"/>
            <w:vAlign w:val="center"/>
          </w:tcPr>
          <w:p w14:paraId="60BF2E61" w14:textId="133DC243" w:rsidR="00773CA3" w:rsidRDefault="00773CA3" w:rsidP="00773CA3"/>
        </w:tc>
      </w:tr>
      <w:tr w:rsidR="00CC01D0" w14:paraId="0DBED847" w14:textId="77777777" w:rsidTr="00850C7F">
        <w:tblPrEx>
          <w:tblW w:w="10440" w:type="dxa"/>
          <w:tblInd w:w="-5" w:type="dxa"/>
          <w:tblLayout w:type="fixed"/>
          <w:tblPrExChange w:id="382" w:author="CHIOMENTI" w:date="2025-06-30T14:57:00Z" w16du:dateUtc="2025-06-30T12:57:00Z">
            <w:tblPrEx>
              <w:tblW w:w="10440" w:type="dxa"/>
              <w:tblInd w:w="-5" w:type="dxa"/>
              <w:tblLayout w:type="fixed"/>
            </w:tblPrEx>
          </w:tblPrExChange>
        </w:tblPrEx>
        <w:trPr>
          <w:trHeight w:val="21"/>
          <w:trPrChange w:id="383" w:author="CHIOMENTI" w:date="2025-06-30T14:57:00Z" w16du:dateUtc="2025-06-30T12:57:00Z">
            <w:trPr>
              <w:gridBefore w:val="1"/>
              <w:trHeight w:val="21"/>
            </w:trPr>
          </w:trPrChange>
        </w:trPr>
        <w:tc>
          <w:tcPr>
            <w:tcW w:w="828" w:type="dxa"/>
            <w:vAlign w:val="center"/>
            <w:tcPrChange w:id="384" w:author="CHIOMENTI" w:date="2025-06-30T14:57:00Z" w16du:dateUtc="2025-06-30T12:57:00Z">
              <w:tcPr>
                <w:tcW w:w="828" w:type="dxa"/>
                <w:gridSpan w:val="2"/>
                <w:vAlign w:val="center"/>
              </w:tcPr>
            </w:tcPrChange>
          </w:tcPr>
          <w:p w14:paraId="7629D35E" w14:textId="075CFBAD" w:rsidR="00CC01D0" w:rsidRDefault="00CC01D0" w:rsidP="00CC01D0">
            <w:r>
              <w:t>1.28.4</w:t>
            </w:r>
          </w:p>
        </w:tc>
        <w:tc>
          <w:tcPr>
            <w:tcW w:w="3507" w:type="dxa"/>
            <w:shd w:val="clear" w:color="auto" w:fill="DEEAF6" w:themeFill="accent5" w:themeFillTint="33"/>
            <w:vAlign w:val="center"/>
            <w:tcPrChange w:id="385" w:author="CHIOMENTI" w:date="2025-06-30T14:57:00Z" w16du:dateUtc="2025-06-30T12:57:00Z">
              <w:tcPr>
                <w:tcW w:w="3507" w:type="dxa"/>
                <w:gridSpan w:val="2"/>
                <w:shd w:val="clear" w:color="auto" w:fill="DEEAF6" w:themeFill="accent5" w:themeFillTint="33"/>
                <w:vAlign w:val="center"/>
              </w:tcPr>
            </w:tcPrChange>
          </w:tcPr>
          <w:p w14:paraId="42EA1B71" w14:textId="7DCC7A4C" w:rsidR="00CC01D0" w:rsidRDefault="00CC01D0" w:rsidP="00CC01D0">
            <w:r>
              <w:t>Targets covering non-carbon GHG emissions</w:t>
            </w:r>
          </w:p>
        </w:tc>
        <w:tc>
          <w:tcPr>
            <w:tcW w:w="1391" w:type="dxa"/>
            <w:gridSpan w:val="2"/>
            <w:shd w:val="clear" w:color="auto" w:fill="auto"/>
            <w:vAlign w:val="center"/>
            <w:tcPrChange w:id="386" w:author="CHIOMENTI" w:date="2025-06-30T14:57:00Z" w16du:dateUtc="2025-06-30T12:57:00Z">
              <w:tcPr>
                <w:tcW w:w="1391" w:type="dxa"/>
                <w:gridSpan w:val="3"/>
                <w:shd w:val="clear" w:color="auto" w:fill="auto"/>
                <w:vAlign w:val="center"/>
              </w:tcPr>
            </w:tcPrChange>
          </w:tcPr>
          <w:p w14:paraId="2A2BA767" w14:textId="77777777" w:rsidR="00CC01D0" w:rsidRDefault="00CC01D0" w:rsidP="00CC01D0"/>
        </w:tc>
        <w:tc>
          <w:tcPr>
            <w:tcW w:w="1391" w:type="dxa"/>
            <w:shd w:val="clear" w:color="auto" w:fill="auto"/>
            <w:vAlign w:val="center"/>
            <w:tcPrChange w:id="387" w:author="CHIOMENTI" w:date="2025-06-30T14:57:00Z" w16du:dateUtc="2025-06-30T12:57:00Z">
              <w:tcPr>
                <w:tcW w:w="1391" w:type="dxa"/>
                <w:gridSpan w:val="2"/>
                <w:shd w:val="clear" w:color="auto" w:fill="auto"/>
                <w:vAlign w:val="center"/>
              </w:tcPr>
            </w:tcPrChange>
          </w:tcPr>
          <w:p w14:paraId="67C1DCBA" w14:textId="77777777" w:rsidR="00CC01D0" w:rsidRDefault="00CC01D0" w:rsidP="00CC01D0"/>
        </w:tc>
        <w:tc>
          <w:tcPr>
            <w:tcW w:w="3323" w:type="dxa"/>
            <w:shd w:val="clear" w:color="auto" w:fill="auto"/>
            <w:tcPrChange w:id="388" w:author="CHIOMENTI" w:date="2025-06-30T14:57:00Z" w16du:dateUtc="2025-06-30T12:57:00Z">
              <w:tcPr>
                <w:tcW w:w="3323" w:type="dxa"/>
                <w:gridSpan w:val="2"/>
                <w:shd w:val="clear" w:color="auto" w:fill="auto"/>
                <w:vAlign w:val="center"/>
              </w:tcPr>
            </w:tcPrChange>
          </w:tcPr>
          <w:p w14:paraId="3D9EBCD4" w14:textId="235D90AE" w:rsidR="00CC01D0" w:rsidRDefault="00CC01D0">
            <w:pPr>
              <w:jc w:val="center"/>
              <w:pPrChange w:id="389" w:author="CHIOMENTI" w:date="2025-06-30T14:57:00Z" w16du:dateUtc="2025-06-30T12:57:00Z">
                <w:pPr/>
              </w:pPrChange>
            </w:pPr>
            <w:ins w:id="390" w:author="CHIOMENTI" w:date="2025-06-30T14:57:00Z" w16du:dateUtc="2025-06-30T12:57:00Z">
              <w:r w:rsidRPr="00B52923">
                <w:t>X</w:t>
              </w:r>
            </w:ins>
          </w:p>
        </w:tc>
      </w:tr>
      <w:tr w:rsidR="00CC01D0" w14:paraId="66F637AA" w14:textId="77777777" w:rsidTr="00850C7F">
        <w:tblPrEx>
          <w:tblW w:w="10440" w:type="dxa"/>
          <w:tblInd w:w="-5" w:type="dxa"/>
          <w:tblLayout w:type="fixed"/>
          <w:tblPrExChange w:id="391" w:author="CHIOMENTI" w:date="2025-06-30T14:57:00Z" w16du:dateUtc="2025-06-30T12:57:00Z">
            <w:tblPrEx>
              <w:tblW w:w="10440" w:type="dxa"/>
              <w:tblInd w:w="-5" w:type="dxa"/>
              <w:tblLayout w:type="fixed"/>
            </w:tblPrEx>
          </w:tblPrExChange>
        </w:tblPrEx>
        <w:trPr>
          <w:trHeight w:val="21"/>
          <w:trPrChange w:id="392" w:author="CHIOMENTI" w:date="2025-06-30T14:57:00Z" w16du:dateUtc="2025-06-30T12:57:00Z">
            <w:trPr>
              <w:gridBefore w:val="1"/>
              <w:trHeight w:val="21"/>
            </w:trPr>
          </w:trPrChange>
        </w:trPr>
        <w:tc>
          <w:tcPr>
            <w:tcW w:w="828" w:type="dxa"/>
            <w:vAlign w:val="center"/>
            <w:tcPrChange w:id="393" w:author="CHIOMENTI" w:date="2025-06-30T14:57:00Z" w16du:dateUtc="2025-06-30T12:57:00Z">
              <w:tcPr>
                <w:tcW w:w="828" w:type="dxa"/>
                <w:gridSpan w:val="2"/>
                <w:vAlign w:val="center"/>
              </w:tcPr>
            </w:tcPrChange>
          </w:tcPr>
          <w:p w14:paraId="6D7BC54D" w14:textId="01650FAA" w:rsidR="00CC01D0" w:rsidRDefault="00CC01D0" w:rsidP="00CC01D0">
            <w:r>
              <w:t>1.28.5</w:t>
            </w:r>
          </w:p>
        </w:tc>
        <w:tc>
          <w:tcPr>
            <w:tcW w:w="3507" w:type="dxa"/>
            <w:shd w:val="clear" w:color="auto" w:fill="DEEAF6" w:themeFill="accent5" w:themeFillTint="33"/>
            <w:vAlign w:val="center"/>
            <w:tcPrChange w:id="394" w:author="CHIOMENTI" w:date="2025-06-30T14:57:00Z" w16du:dateUtc="2025-06-30T12:57:00Z">
              <w:tcPr>
                <w:tcW w:w="3507" w:type="dxa"/>
                <w:gridSpan w:val="2"/>
                <w:shd w:val="clear" w:color="auto" w:fill="DEEAF6" w:themeFill="accent5" w:themeFillTint="33"/>
                <w:vAlign w:val="center"/>
              </w:tcPr>
            </w:tcPrChange>
          </w:tcPr>
          <w:p w14:paraId="4F86B7A5" w14:textId="38E72037" w:rsidR="00CC01D0" w:rsidRDefault="00CC01D0" w:rsidP="00CC01D0">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Change w:id="395" w:author="CHIOMENTI" w:date="2025-06-30T14:57:00Z" w16du:dateUtc="2025-06-30T12:57:00Z">
              <w:tcPr>
                <w:tcW w:w="1391" w:type="dxa"/>
                <w:gridSpan w:val="3"/>
                <w:shd w:val="clear" w:color="auto" w:fill="auto"/>
                <w:vAlign w:val="center"/>
              </w:tcPr>
            </w:tcPrChange>
          </w:tcPr>
          <w:p w14:paraId="7E400B08" w14:textId="77777777" w:rsidR="00CC01D0" w:rsidRDefault="00CC01D0" w:rsidP="00CC01D0"/>
        </w:tc>
        <w:tc>
          <w:tcPr>
            <w:tcW w:w="1391" w:type="dxa"/>
            <w:shd w:val="clear" w:color="auto" w:fill="auto"/>
            <w:vAlign w:val="center"/>
            <w:tcPrChange w:id="396" w:author="CHIOMENTI" w:date="2025-06-30T14:57:00Z" w16du:dateUtc="2025-06-30T12:57:00Z">
              <w:tcPr>
                <w:tcW w:w="1391" w:type="dxa"/>
                <w:gridSpan w:val="2"/>
                <w:shd w:val="clear" w:color="auto" w:fill="auto"/>
                <w:vAlign w:val="center"/>
              </w:tcPr>
            </w:tcPrChange>
          </w:tcPr>
          <w:p w14:paraId="79F426CB" w14:textId="77777777" w:rsidR="00CC01D0" w:rsidRDefault="00CC01D0" w:rsidP="00CC01D0"/>
        </w:tc>
        <w:tc>
          <w:tcPr>
            <w:tcW w:w="3323" w:type="dxa"/>
            <w:shd w:val="clear" w:color="auto" w:fill="auto"/>
            <w:tcPrChange w:id="397" w:author="CHIOMENTI" w:date="2025-06-30T14:57:00Z" w16du:dateUtc="2025-06-30T12:57:00Z">
              <w:tcPr>
                <w:tcW w:w="3323" w:type="dxa"/>
                <w:gridSpan w:val="2"/>
                <w:shd w:val="clear" w:color="auto" w:fill="auto"/>
                <w:vAlign w:val="center"/>
              </w:tcPr>
            </w:tcPrChange>
          </w:tcPr>
          <w:p w14:paraId="404D0CF0" w14:textId="578431E2" w:rsidR="00CC01D0" w:rsidRDefault="00CC01D0">
            <w:pPr>
              <w:jc w:val="center"/>
              <w:pPrChange w:id="398" w:author="CHIOMENTI" w:date="2025-06-30T14:57:00Z" w16du:dateUtc="2025-06-30T12:57:00Z">
                <w:pPr/>
              </w:pPrChange>
            </w:pPr>
            <w:ins w:id="399" w:author="CHIOMENTI" w:date="2025-06-30T14:57:00Z" w16du:dateUtc="2025-06-30T12:57:00Z">
              <w:r w:rsidRPr="00B52923">
                <w:t>X</w:t>
              </w:r>
            </w:ins>
          </w:p>
        </w:tc>
      </w:tr>
      <w:tr w:rsidR="00CC01D0" w14:paraId="71431187" w14:textId="77777777" w:rsidTr="00850C7F">
        <w:tblPrEx>
          <w:tblW w:w="10440" w:type="dxa"/>
          <w:tblInd w:w="-5" w:type="dxa"/>
          <w:tblLayout w:type="fixed"/>
          <w:tblPrExChange w:id="400" w:author="CHIOMENTI" w:date="2025-06-30T14:57:00Z" w16du:dateUtc="2025-06-30T12:57:00Z">
            <w:tblPrEx>
              <w:tblW w:w="10440" w:type="dxa"/>
              <w:tblInd w:w="-5" w:type="dxa"/>
              <w:tblLayout w:type="fixed"/>
            </w:tblPrEx>
          </w:tblPrExChange>
        </w:tblPrEx>
        <w:trPr>
          <w:trHeight w:val="21"/>
          <w:trPrChange w:id="401" w:author="CHIOMENTI" w:date="2025-06-30T14:57:00Z" w16du:dateUtc="2025-06-30T12:57:00Z">
            <w:trPr>
              <w:gridBefore w:val="1"/>
              <w:trHeight w:val="21"/>
            </w:trPr>
          </w:trPrChange>
        </w:trPr>
        <w:tc>
          <w:tcPr>
            <w:tcW w:w="828" w:type="dxa"/>
            <w:vAlign w:val="center"/>
            <w:tcPrChange w:id="402" w:author="CHIOMENTI" w:date="2025-06-30T14:57:00Z" w16du:dateUtc="2025-06-30T12:57:00Z">
              <w:tcPr>
                <w:tcW w:w="828" w:type="dxa"/>
                <w:gridSpan w:val="2"/>
                <w:vAlign w:val="center"/>
              </w:tcPr>
            </w:tcPrChange>
          </w:tcPr>
          <w:p w14:paraId="0EC264DB" w14:textId="0BEF92CE" w:rsidR="00CC01D0" w:rsidRDefault="00CC01D0" w:rsidP="00CC01D0">
            <w:r>
              <w:t>1.28.6</w:t>
            </w:r>
          </w:p>
        </w:tc>
        <w:tc>
          <w:tcPr>
            <w:tcW w:w="3507" w:type="dxa"/>
            <w:shd w:val="clear" w:color="auto" w:fill="DEEAF6" w:themeFill="accent5" w:themeFillTint="33"/>
            <w:vAlign w:val="center"/>
            <w:tcPrChange w:id="403" w:author="CHIOMENTI" w:date="2025-06-30T14:57:00Z" w16du:dateUtc="2025-06-30T12:57:00Z">
              <w:tcPr>
                <w:tcW w:w="3507" w:type="dxa"/>
                <w:gridSpan w:val="2"/>
                <w:shd w:val="clear" w:color="auto" w:fill="DEEAF6" w:themeFill="accent5" w:themeFillTint="33"/>
                <w:vAlign w:val="center"/>
              </w:tcPr>
            </w:tcPrChange>
          </w:tcPr>
          <w:p w14:paraId="6075083A" w14:textId="05DC3A80" w:rsidR="00CC01D0" w:rsidRDefault="00CC01D0" w:rsidP="00CC01D0">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391" w:type="dxa"/>
            <w:gridSpan w:val="2"/>
            <w:shd w:val="clear" w:color="auto" w:fill="auto"/>
            <w:vAlign w:val="center"/>
            <w:tcPrChange w:id="404" w:author="CHIOMENTI" w:date="2025-06-30T14:57:00Z" w16du:dateUtc="2025-06-30T12:57:00Z">
              <w:tcPr>
                <w:tcW w:w="1391" w:type="dxa"/>
                <w:gridSpan w:val="3"/>
                <w:shd w:val="clear" w:color="auto" w:fill="auto"/>
                <w:vAlign w:val="center"/>
              </w:tcPr>
            </w:tcPrChange>
          </w:tcPr>
          <w:p w14:paraId="04C97ADB" w14:textId="77777777" w:rsidR="00CC01D0" w:rsidRDefault="00CC01D0" w:rsidP="00CC01D0"/>
        </w:tc>
        <w:tc>
          <w:tcPr>
            <w:tcW w:w="1391" w:type="dxa"/>
            <w:shd w:val="clear" w:color="auto" w:fill="auto"/>
            <w:vAlign w:val="center"/>
            <w:tcPrChange w:id="405" w:author="CHIOMENTI" w:date="2025-06-30T14:57:00Z" w16du:dateUtc="2025-06-30T12:57:00Z">
              <w:tcPr>
                <w:tcW w:w="1391" w:type="dxa"/>
                <w:gridSpan w:val="2"/>
                <w:shd w:val="clear" w:color="auto" w:fill="auto"/>
                <w:vAlign w:val="center"/>
              </w:tcPr>
            </w:tcPrChange>
          </w:tcPr>
          <w:p w14:paraId="407AD89C" w14:textId="77777777" w:rsidR="00CC01D0" w:rsidRDefault="00CC01D0" w:rsidP="00CC01D0"/>
        </w:tc>
        <w:tc>
          <w:tcPr>
            <w:tcW w:w="3323" w:type="dxa"/>
            <w:shd w:val="clear" w:color="auto" w:fill="auto"/>
            <w:tcPrChange w:id="406" w:author="CHIOMENTI" w:date="2025-06-30T14:57:00Z" w16du:dateUtc="2025-06-30T12:57:00Z">
              <w:tcPr>
                <w:tcW w:w="3323" w:type="dxa"/>
                <w:gridSpan w:val="2"/>
                <w:shd w:val="clear" w:color="auto" w:fill="auto"/>
                <w:vAlign w:val="center"/>
              </w:tcPr>
            </w:tcPrChange>
          </w:tcPr>
          <w:p w14:paraId="52A3CED8" w14:textId="057AA0AB" w:rsidR="00CC01D0" w:rsidRDefault="00CC01D0">
            <w:pPr>
              <w:jc w:val="center"/>
              <w:pPrChange w:id="407" w:author="CHIOMENTI" w:date="2025-06-30T14:57:00Z" w16du:dateUtc="2025-06-30T12:57:00Z">
                <w:pPr/>
              </w:pPrChange>
            </w:pPr>
            <w:ins w:id="408" w:author="CHIOMENTI" w:date="2025-06-30T14:57:00Z" w16du:dateUtc="2025-06-30T12:57:00Z">
              <w:r w:rsidRPr="00B52923">
                <w:t>X</w:t>
              </w:r>
            </w:ins>
          </w:p>
        </w:tc>
      </w:tr>
      <w:tr w:rsidR="00CC01D0" w14:paraId="509A3458" w14:textId="77777777" w:rsidTr="00850C7F">
        <w:tblPrEx>
          <w:tblW w:w="10440" w:type="dxa"/>
          <w:tblInd w:w="-5" w:type="dxa"/>
          <w:tblLayout w:type="fixed"/>
          <w:tblPrExChange w:id="409" w:author="CHIOMENTI" w:date="2025-06-30T14:57:00Z" w16du:dateUtc="2025-06-30T12:57:00Z">
            <w:tblPrEx>
              <w:tblW w:w="10440" w:type="dxa"/>
              <w:tblInd w:w="-5" w:type="dxa"/>
              <w:tblLayout w:type="fixed"/>
            </w:tblPrEx>
          </w:tblPrExChange>
        </w:tblPrEx>
        <w:trPr>
          <w:trHeight w:val="21"/>
          <w:trPrChange w:id="410" w:author="CHIOMENTI" w:date="2025-06-30T14:57:00Z" w16du:dateUtc="2025-06-30T12:57:00Z">
            <w:trPr>
              <w:gridBefore w:val="1"/>
              <w:trHeight w:val="21"/>
            </w:trPr>
          </w:trPrChange>
        </w:trPr>
        <w:tc>
          <w:tcPr>
            <w:tcW w:w="828" w:type="dxa"/>
            <w:vAlign w:val="center"/>
            <w:tcPrChange w:id="411" w:author="CHIOMENTI" w:date="2025-06-30T14:57:00Z" w16du:dateUtc="2025-06-30T12:57:00Z">
              <w:tcPr>
                <w:tcW w:w="828" w:type="dxa"/>
                <w:gridSpan w:val="2"/>
                <w:vAlign w:val="center"/>
              </w:tcPr>
            </w:tcPrChange>
          </w:tcPr>
          <w:p w14:paraId="777F5CF3" w14:textId="79458F1B" w:rsidR="00CC01D0" w:rsidRDefault="00CC01D0" w:rsidP="00CC01D0">
            <w:r>
              <w:t>1.28.7</w:t>
            </w:r>
          </w:p>
        </w:tc>
        <w:tc>
          <w:tcPr>
            <w:tcW w:w="3507" w:type="dxa"/>
            <w:shd w:val="clear" w:color="auto" w:fill="DEEAF6" w:themeFill="accent5" w:themeFillTint="33"/>
            <w:vAlign w:val="center"/>
            <w:tcPrChange w:id="412" w:author="CHIOMENTI" w:date="2025-06-30T14:57:00Z" w16du:dateUtc="2025-06-30T12:57:00Z">
              <w:tcPr>
                <w:tcW w:w="3507" w:type="dxa"/>
                <w:gridSpan w:val="2"/>
                <w:shd w:val="clear" w:color="auto" w:fill="DEEAF6" w:themeFill="accent5" w:themeFillTint="33"/>
                <w:vAlign w:val="center"/>
              </w:tcPr>
            </w:tcPrChange>
          </w:tcPr>
          <w:p w14:paraId="1262A369" w14:textId="5F5F7ADC" w:rsidR="00CC01D0" w:rsidRDefault="00CC01D0" w:rsidP="00CC01D0">
            <w:r>
              <w:t>A target timeframe (e.g. by 2040)</w:t>
            </w:r>
          </w:p>
        </w:tc>
        <w:tc>
          <w:tcPr>
            <w:tcW w:w="1391" w:type="dxa"/>
            <w:gridSpan w:val="2"/>
            <w:shd w:val="clear" w:color="auto" w:fill="auto"/>
            <w:vAlign w:val="center"/>
            <w:tcPrChange w:id="413" w:author="CHIOMENTI" w:date="2025-06-30T14:57:00Z" w16du:dateUtc="2025-06-30T12:57:00Z">
              <w:tcPr>
                <w:tcW w:w="1391" w:type="dxa"/>
                <w:gridSpan w:val="3"/>
                <w:shd w:val="clear" w:color="auto" w:fill="auto"/>
                <w:vAlign w:val="center"/>
              </w:tcPr>
            </w:tcPrChange>
          </w:tcPr>
          <w:p w14:paraId="6D23C124" w14:textId="77777777" w:rsidR="00CC01D0" w:rsidRDefault="00CC01D0" w:rsidP="00CC01D0"/>
        </w:tc>
        <w:tc>
          <w:tcPr>
            <w:tcW w:w="1391" w:type="dxa"/>
            <w:shd w:val="clear" w:color="auto" w:fill="auto"/>
            <w:vAlign w:val="center"/>
            <w:tcPrChange w:id="414" w:author="CHIOMENTI" w:date="2025-06-30T14:57:00Z" w16du:dateUtc="2025-06-30T12:57:00Z">
              <w:tcPr>
                <w:tcW w:w="1391" w:type="dxa"/>
                <w:gridSpan w:val="2"/>
                <w:shd w:val="clear" w:color="auto" w:fill="auto"/>
                <w:vAlign w:val="center"/>
              </w:tcPr>
            </w:tcPrChange>
          </w:tcPr>
          <w:p w14:paraId="0FB585A8" w14:textId="77777777" w:rsidR="00CC01D0" w:rsidRDefault="00CC01D0" w:rsidP="00CC01D0"/>
        </w:tc>
        <w:tc>
          <w:tcPr>
            <w:tcW w:w="3323" w:type="dxa"/>
            <w:shd w:val="clear" w:color="auto" w:fill="auto"/>
            <w:tcPrChange w:id="415" w:author="CHIOMENTI" w:date="2025-06-30T14:57:00Z" w16du:dateUtc="2025-06-30T12:57:00Z">
              <w:tcPr>
                <w:tcW w:w="3323" w:type="dxa"/>
                <w:gridSpan w:val="2"/>
                <w:shd w:val="clear" w:color="auto" w:fill="auto"/>
                <w:vAlign w:val="center"/>
              </w:tcPr>
            </w:tcPrChange>
          </w:tcPr>
          <w:p w14:paraId="6C1DDC52" w14:textId="4C72735F" w:rsidR="00CC01D0" w:rsidRDefault="00CC01D0">
            <w:pPr>
              <w:jc w:val="center"/>
              <w:pPrChange w:id="416" w:author="CHIOMENTI" w:date="2025-06-30T14:57:00Z" w16du:dateUtc="2025-06-30T12:57:00Z">
                <w:pPr/>
              </w:pPrChange>
            </w:pPr>
            <w:ins w:id="417" w:author="CHIOMENTI" w:date="2025-06-30T14:57:00Z" w16du:dateUtc="2025-06-30T12:57:00Z">
              <w:r w:rsidRPr="00B52923">
                <w:t>X</w:t>
              </w:r>
            </w:ins>
          </w:p>
        </w:tc>
      </w:tr>
      <w:tr w:rsidR="00CC01D0" w14:paraId="71703EFD" w14:textId="77777777" w:rsidTr="00850C7F">
        <w:tblPrEx>
          <w:tblW w:w="10440" w:type="dxa"/>
          <w:tblInd w:w="-5" w:type="dxa"/>
          <w:tblLayout w:type="fixed"/>
          <w:tblPrExChange w:id="418" w:author="CHIOMENTI" w:date="2025-06-30T14:57:00Z" w16du:dateUtc="2025-06-30T12:57:00Z">
            <w:tblPrEx>
              <w:tblW w:w="10440" w:type="dxa"/>
              <w:tblInd w:w="-5" w:type="dxa"/>
              <w:tblLayout w:type="fixed"/>
            </w:tblPrEx>
          </w:tblPrExChange>
        </w:tblPrEx>
        <w:trPr>
          <w:trHeight w:val="21"/>
          <w:trPrChange w:id="419" w:author="CHIOMENTI" w:date="2025-06-30T14:57:00Z" w16du:dateUtc="2025-06-30T12:57:00Z">
            <w:trPr>
              <w:gridBefore w:val="1"/>
              <w:trHeight w:val="21"/>
            </w:trPr>
          </w:trPrChange>
        </w:trPr>
        <w:tc>
          <w:tcPr>
            <w:tcW w:w="828" w:type="dxa"/>
            <w:vAlign w:val="center"/>
            <w:tcPrChange w:id="420" w:author="CHIOMENTI" w:date="2025-06-30T14:57:00Z" w16du:dateUtc="2025-06-30T12:57:00Z">
              <w:tcPr>
                <w:tcW w:w="828" w:type="dxa"/>
                <w:gridSpan w:val="2"/>
                <w:vAlign w:val="center"/>
              </w:tcPr>
            </w:tcPrChange>
          </w:tcPr>
          <w:p w14:paraId="46D6E5DE" w14:textId="38AD4511" w:rsidR="00CC01D0" w:rsidRDefault="00CC01D0" w:rsidP="00CC01D0">
            <w:r>
              <w:t>1.28.8</w:t>
            </w:r>
          </w:p>
        </w:tc>
        <w:tc>
          <w:tcPr>
            <w:tcW w:w="3507" w:type="dxa"/>
            <w:shd w:val="clear" w:color="auto" w:fill="DEEAF6" w:themeFill="accent5" w:themeFillTint="33"/>
            <w:vAlign w:val="center"/>
            <w:tcPrChange w:id="421" w:author="CHIOMENTI" w:date="2025-06-30T14:57:00Z" w16du:dateUtc="2025-06-30T12:57:00Z">
              <w:tcPr>
                <w:tcW w:w="3507" w:type="dxa"/>
                <w:gridSpan w:val="2"/>
                <w:shd w:val="clear" w:color="auto" w:fill="DEEAF6" w:themeFill="accent5" w:themeFillTint="33"/>
                <w:vAlign w:val="center"/>
              </w:tcPr>
            </w:tcPrChange>
          </w:tcPr>
          <w:p w14:paraId="6AD7EC27" w14:textId="3293AD0A" w:rsidR="00CC01D0" w:rsidRDefault="00CC01D0" w:rsidP="00CC01D0">
            <w:r>
              <w:t>A baseline year from which progress is measured</w:t>
            </w:r>
          </w:p>
        </w:tc>
        <w:tc>
          <w:tcPr>
            <w:tcW w:w="1391" w:type="dxa"/>
            <w:gridSpan w:val="2"/>
            <w:shd w:val="clear" w:color="auto" w:fill="auto"/>
            <w:vAlign w:val="center"/>
            <w:tcPrChange w:id="422" w:author="CHIOMENTI" w:date="2025-06-30T14:57:00Z" w16du:dateUtc="2025-06-30T12:57:00Z">
              <w:tcPr>
                <w:tcW w:w="1391" w:type="dxa"/>
                <w:gridSpan w:val="3"/>
                <w:shd w:val="clear" w:color="auto" w:fill="auto"/>
                <w:vAlign w:val="center"/>
              </w:tcPr>
            </w:tcPrChange>
          </w:tcPr>
          <w:p w14:paraId="788B865B" w14:textId="77777777" w:rsidR="00CC01D0" w:rsidRDefault="00CC01D0" w:rsidP="00CC01D0"/>
        </w:tc>
        <w:tc>
          <w:tcPr>
            <w:tcW w:w="1391" w:type="dxa"/>
            <w:shd w:val="clear" w:color="auto" w:fill="auto"/>
            <w:vAlign w:val="center"/>
            <w:tcPrChange w:id="423" w:author="CHIOMENTI" w:date="2025-06-30T14:57:00Z" w16du:dateUtc="2025-06-30T12:57:00Z">
              <w:tcPr>
                <w:tcW w:w="1391" w:type="dxa"/>
                <w:gridSpan w:val="2"/>
                <w:shd w:val="clear" w:color="auto" w:fill="auto"/>
                <w:vAlign w:val="center"/>
              </w:tcPr>
            </w:tcPrChange>
          </w:tcPr>
          <w:p w14:paraId="1BAE4A5F" w14:textId="77777777" w:rsidR="00CC01D0" w:rsidRDefault="00CC01D0" w:rsidP="00CC01D0"/>
        </w:tc>
        <w:tc>
          <w:tcPr>
            <w:tcW w:w="3323" w:type="dxa"/>
            <w:shd w:val="clear" w:color="auto" w:fill="auto"/>
            <w:tcPrChange w:id="424" w:author="CHIOMENTI" w:date="2025-06-30T14:57:00Z" w16du:dateUtc="2025-06-30T12:57:00Z">
              <w:tcPr>
                <w:tcW w:w="3323" w:type="dxa"/>
                <w:gridSpan w:val="2"/>
                <w:shd w:val="clear" w:color="auto" w:fill="auto"/>
                <w:vAlign w:val="center"/>
              </w:tcPr>
            </w:tcPrChange>
          </w:tcPr>
          <w:p w14:paraId="3D3D3D95" w14:textId="5DC0E6A4" w:rsidR="00CC01D0" w:rsidRDefault="00CC01D0">
            <w:pPr>
              <w:jc w:val="center"/>
              <w:pPrChange w:id="425" w:author="CHIOMENTI" w:date="2025-06-30T14:57:00Z" w16du:dateUtc="2025-06-30T12:57:00Z">
                <w:pPr/>
              </w:pPrChange>
            </w:pPr>
            <w:ins w:id="426" w:author="CHIOMENTI" w:date="2025-06-30T14:57:00Z" w16du:dateUtc="2025-06-30T12:57:00Z">
              <w:r w:rsidRPr="00B52923">
                <w:t>X</w:t>
              </w:r>
            </w:ins>
          </w:p>
        </w:tc>
      </w:tr>
      <w:tr w:rsidR="00CC01D0" w14:paraId="50B41440" w14:textId="77777777" w:rsidTr="00850C7F">
        <w:tblPrEx>
          <w:tblW w:w="10440" w:type="dxa"/>
          <w:tblInd w:w="-5" w:type="dxa"/>
          <w:tblLayout w:type="fixed"/>
          <w:tblPrExChange w:id="427" w:author="CHIOMENTI" w:date="2025-06-30T14:57:00Z" w16du:dateUtc="2025-06-30T12:57:00Z">
            <w:tblPrEx>
              <w:tblW w:w="10440" w:type="dxa"/>
              <w:tblInd w:w="-5" w:type="dxa"/>
              <w:tblLayout w:type="fixed"/>
            </w:tblPrEx>
          </w:tblPrExChange>
        </w:tblPrEx>
        <w:trPr>
          <w:trHeight w:val="21"/>
          <w:trPrChange w:id="428" w:author="CHIOMENTI" w:date="2025-06-30T14:57:00Z" w16du:dateUtc="2025-06-30T12:57:00Z">
            <w:trPr>
              <w:gridBefore w:val="1"/>
              <w:trHeight w:val="21"/>
            </w:trPr>
          </w:trPrChange>
        </w:trPr>
        <w:tc>
          <w:tcPr>
            <w:tcW w:w="828" w:type="dxa"/>
            <w:vAlign w:val="center"/>
            <w:tcPrChange w:id="429" w:author="CHIOMENTI" w:date="2025-06-30T14:57:00Z" w16du:dateUtc="2025-06-30T12:57:00Z">
              <w:tcPr>
                <w:tcW w:w="828" w:type="dxa"/>
                <w:gridSpan w:val="2"/>
                <w:vAlign w:val="center"/>
              </w:tcPr>
            </w:tcPrChange>
          </w:tcPr>
          <w:p w14:paraId="0FB78D88" w14:textId="02F24DDA" w:rsidR="00CC01D0" w:rsidRDefault="00CC01D0" w:rsidP="00CC01D0">
            <w:r>
              <w:t>1.28.9</w:t>
            </w:r>
          </w:p>
        </w:tc>
        <w:tc>
          <w:tcPr>
            <w:tcW w:w="3507" w:type="dxa"/>
            <w:shd w:val="clear" w:color="auto" w:fill="DEEAF6" w:themeFill="accent5" w:themeFillTint="33"/>
            <w:vAlign w:val="center"/>
            <w:tcPrChange w:id="430" w:author="CHIOMENTI" w:date="2025-06-30T14:57:00Z" w16du:dateUtc="2025-06-30T12:57:00Z">
              <w:tcPr>
                <w:tcW w:w="3507" w:type="dxa"/>
                <w:gridSpan w:val="2"/>
                <w:shd w:val="clear" w:color="auto" w:fill="DEEAF6" w:themeFill="accent5" w:themeFillTint="33"/>
                <w:vAlign w:val="center"/>
              </w:tcPr>
            </w:tcPrChange>
          </w:tcPr>
          <w:p w14:paraId="0FBD6197" w14:textId="185C7A9B" w:rsidR="00CC01D0" w:rsidRDefault="00CC01D0" w:rsidP="00CC01D0">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Change w:id="431" w:author="CHIOMENTI" w:date="2025-06-30T14:57:00Z" w16du:dateUtc="2025-06-30T12:57:00Z">
              <w:tcPr>
                <w:tcW w:w="1391" w:type="dxa"/>
                <w:gridSpan w:val="3"/>
                <w:shd w:val="clear" w:color="auto" w:fill="auto"/>
                <w:vAlign w:val="center"/>
              </w:tcPr>
            </w:tcPrChange>
          </w:tcPr>
          <w:p w14:paraId="6F55A6C2" w14:textId="77777777" w:rsidR="00CC01D0" w:rsidRDefault="00CC01D0" w:rsidP="00CC01D0"/>
        </w:tc>
        <w:tc>
          <w:tcPr>
            <w:tcW w:w="1391" w:type="dxa"/>
            <w:shd w:val="clear" w:color="auto" w:fill="auto"/>
            <w:vAlign w:val="center"/>
            <w:tcPrChange w:id="432" w:author="CHIOMENTI" w:date="2025-06-30T14:57:00Z" w16du:dateUtc="2025-06-30T12:57:00Z">
              <w:tcPr>
                <w:tcW w:w="1391" w:type="dxa"/>
                <w:gridSpan w:val="2"/>
                <w:shd w:val="clear" w:color="auto" w:fill="auto"/>
                <w:vAlign w:val="center"/>
              </w:tcPr>
            </w:tcPrChange>
          </w:tcPr>
          <w:p w14:paraId="43EB5690" w14:textId="77777777" w:rsidR="00CC01D0" w:rsidRDefault="00CC01D0" w:rsidP="00CC01D0"/>
        </w:tc>
        <w:tc>
          <w:tcPr>
            <w:tcW w:w="3323" w:type="dxa"/>
            <w:shd w:val="clear" w:color="auto" w:fill="auto"/>
            <w:tcPrChange w:id="433" w:author="CHIOMENTI" w:date="2025-06-30T14:57:00Z" w16du:dateUtc="2025-06-30T12:57:00Z">
              <w:tcPr>
                <w:tcW w:w="3323" w:type="dxa"/>
                <w:gridSpan w:val="2"/>
                <w:shd w:val="clear" w:color="auto" w:fill="auto"/>
                <w:vAlign w:val="center"/>
              </w:tcPr>
            </w:tcPrChange>
          </w:tcPr>
          <w:p w14:paraId="3664B658" w14:textId="4C5D0755" w:rsidR="00CC01D0" w:rsidRDefault="00CC01D0">
            <w:pPr>
              <w:jc w:val="center"/>
              <w:pPrChange w:id="434" w:author="CHIOMENTI" w:date="2025-06-30T14:57:00Z" w16du:dateUtc="2025-06-30T12:57:00Z">
                <w:pPr/>
              </w:pPrChange>
            </w:pPr>
            <w:ins w:id="435" w:author="CHIOMENTI" w:date="2025-06-30T14:57:00Z" w16du:dateUtc="2025-06-30T12:57:00Z">
              <w:r w:rsidRPr="00B52923">
                <w:t>X</w:t>
              </w:r>
            </w:ins>
          </w:p>
        </w:tc>
      </w:tr>
      <w:tr w:rsidR="00773CA3" w14:paraId="7D0FFDA9" w14:textId="77777777" w:rsidTr="00FC6718">
        <w:trPr>
          <w:trHeight w:val="74"/>
        </w:trPr>
        <w:tc>
          <w:tcPr>
            <w:tcW w:w="828" w:type="dxa"/>
            <w:vAlign w:val="center"/>
          </w:tcPr>
          <w:p w14:paraId="22F947A4" w14:textId="350C3B76" w:rsidR="00773CA3" w:rsidRPr="00CB790E" w:rsidRDefault="00773CA3" w:rsidP="00773CA3">
            <w:pPr>
              <w:rPr>
                <w:b/>
                <w:bCs/>
              </w:rPr>
            </w:pPr>
            <w:r w:rsidRPr="00CB790E">
              <w:rPr>
                <w:b/>
                <w:bCs/>
              </w:rPr>
              <w:lastRenderedPageBreak/>
              <w:t>1.2</w:t>
            </w:r>
            <w:r>
              <w:rPr>
                <w:b/>
                <w:bCs/>
              </w:rPr>
              <w:t>9</w:t>
            </w:r>
          </w:p>
        </w:tc>
        <w:tc>
          <w:tcPr>
            <w:tcW w:w="9612" w:type="dxa"/>
            <w:gridSpan w:val="5"/>
            <w:shd w:val="clear" w:color="auto" w:fill="DEEAF6" w:themeFill="accent5" w:themeFillTint="33"/>
            <w:vAlign w:val="center"/>
          </w:tcPr>
          <w:p w14:paraId="503E31F9" w14:textId="70EF0515" w:rsidR="00773CA3" w:rsidRDefault="00773CA3" w:rsidP="00773CA3">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773CA3" w14:paraId="559BCFB6" w14:textId="77777777" w:rsidTr="00FC6718">
        <w:trPr>
          <w:trHeight w:val="74"/>
        </w:trPr>
        <w:tc>
          <w:tcPr>
            <w:tcW w:w="828" w:type="dxa"/>
            <w:vAlign w:val="center"/>
          </w:tcPr>
          <w:p w14:paraId="50867B4C" w14:textId="71585C24" w:rsidR="00773CA3" w:rsidRDefault="00773CA3" w:rsidP="00773CA3">
            <w:r>
              <w:t>1.29.1</w:t>
            </w:r>
          </w:p>
        </w:tc>
        <w:tc>
          <w:tcPr>
            <w:tcW w:w="4753" w:type="dxa"/>
            <w:gridSpan w:val="2"/>
            <w:shd w:val="clear" w:color="auto" w:fill="E2EFD9" w:themeFill="accent6" w:themeFillTint="33"/>
            <w:vAlign w:val="center"/>
          </w:tcPr>
          <w:p w14:paraId="6DC2E61A" w14:textId="7F7DC54F" w:rsidR="00773CA3" w:rsidRDefault="00773CA3" w:rsidP="00773CA3">
            <w:r>
              <w:rPr>
                <w:rFonts w:ascii="Calibri" w:hAnsi="Calibri" w:cs="Calibri"/>
              </w:rPr>
              <w:t>No</w:t>
            </w:r>
          </w:p>
        </w:tc>
        <w:tc>
          <w:tcPr>
            <w:tcW w:w="4859" w:type="dxa"/>
            <w:gridSpan w:val="3"/>
            <w:shd w:val="clear" w:color="auto" w:fill="auto"/>
            <w:vAlign w:val="center"/>
          </w:tcPr>
          <w:p w14:paraId="5234FB5C" w14:textId="7D791BCA" w:rsidR="00773CA3" w:rsidRDefault="00773CA3" w:rsidP="00773CA3"/>
        </w:tc>
      </w:tr>
      <w:tr w:rsidR="00773CA3" w14:paraId="397D572C" w14:textId="77777777" w:rsidTr="00FC6718">
        <w:trPr>
          <w:trHeight w:val="47"/>
        </w:trPr>
        <w:tc>
          <w:tcPr>
            <w:tcW w:w="828" w:type="dxa"/>
            <w:vAlign w:val="center"/>
          </w:tcPr>
          <w:p w14:paraId="6E8B7646" w14:textId="00E88349" w:rsidR="00773CA3" w:rsidRDefault="00773CA3" w:rsidP="00773CA3">
            <w:r>
              <w:t>1.29.2</w:t>
            </w:r>
          </w:p>
        </w:tc>
        <w:tc>
          <w:tcPr>
            <w:tcW w:w="4753" w:type="dxa"/>
            <w:gridSpan w:val="2"/>
            <w:shd w:val="clear" w:color="auto" w:fill="E2EFD9" w:themeFill="accent6" w:themeFillTint="33"/>
            <w:vAlign w:val="center"/>
          </w:tcPr>
          <w:p w14:paraId="3FE4A360" w14:textId="14070533" w:rsidR="00773CA3" w:rsidRDefault="00773CA3" w:rsidP="00773CA3">
            <w:r>
              <w:t>Recommended</w:t>
            </w:r>
          </w:p>
        </w:tc>
        <w:tc>
          <w:tcPr>
            <w:tcW w:w="4859" w:type="dxa"/>
            <w:gridSpan w:val="3"/>
            <w:shd w:val="clear" w:color="auto" w:fill="auto"/>
            <w:vAlign w:val="center"/>
          </w:tcPr>
          <w:p w14:paraId="77455290" w14:textId="4878879C" w:rsidR="00773CA3" w:rsidRDefault="003012DC" w:rsidP="003012DC">
            <w:ins w:id="436" w:author="CHIOMENTI" w:date="2025-06-30T14:58:00Z" w16du:dateUtc="2025-06-30T12:58:00Z">
              <w:r>
                <w:t>X</w:t>
              </w:r>
            </w:ins>
          </w:p>
        </w:tc>
      </w:tr>
      <w:tr w:rsidR="00773CA3" w14:paraId="106D54A4" w14:textId="77777777" w:rsidTr="00FC6718">
        <w:trPr>
          <w:trHeight w:val="47"/>
        </w:trPr>
        <w:tc>
          <w:tcPr>
            <w:tcW w:w="828" w:type="dxa"/>
            <w:vAlign w:val="center"/>
          </w:tcPr>
          <w:p w14:paraId="6070913C" w14:textId="73F05DBA" w:rsidR="00773CA3" w:rsidRDefault="00773CA3" w:rsidP="00773CA3">
            <w:r>
              <w:t>1.29.3</w:t>
            </w:r>
          </w:p>
        </w:tc>
        <w:tc>
          <w:tcPr>
            <w:tcW w:w="4753" w:type="dxa"/>
            <w:gridSpan w:val="2"/>
            <w:shd w:val="clear" w:color="auto" w:fill="E2EFD9" w:themeFill="accent6" w:themeFillTint="33"/>
            <w:vAlign w:val="center"/>
          </w:tcPr>
          <w:p w14:paraId="59808994" w14:textId="6C5F35F7" w:rsidR="00773CA3" w:rsidRDefault="00773CA3" w:rsidP="00773CA3">
            <w:r>
              <w:t>Required</w:t>
            </w:r>
          </w:p>
        </w:tc>
        <w:tc>
          <w:tcPr>
            <w:tcW w:w="4859" w:type="dxa"/>
            <w:gridSpan w:val="3"/>
            <w:shd w:val="clear" w:color="auto" w:fill="auto"/>
            <w:vAlign w:val="center"/>
          </w:tcPr>
          <w:p w14:paraId="332AEA5A" w14:textId="4FBB935C" w:rsidR="00773CA3" w:rsidRDefault="00773CA3" w:rsidP="00773CA3"/>
        </w:tc>
      </w:tr>
      <w:tr w:rsidR="00773CA3" w14:paraId="3C15432C" w14:textId="77777777" w:rsidTr="00FC6718">
        <w:trPr>
          <w:trHeight w:val="44"/>
        </w:trPr>
        <w:tc>
          <w:tcPr>
            <w:tcW w:w="828" w:type="dxa"/>
            <w:vAlign w:val="center"/>
          </w:tcPr>
          <w:p w14:paraId="212A3BAD" w14:textId="1C2E6B4B" w:rsidR="00773CA3" w:rsidRPr="00530553" w:rsidRDefault="00773CA3" w:rsidP="00773CA3">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773CA3" w:rsidRDefault="00773CA3" w:rsidP="00773CA3">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773CA3" w14:paraId="5AFA4EC0" w14:textId="77777777" w:rsidTr="00FC6718">
        <w:trPr>
          <w:trHeight w:val="112"/>
        </w:trPr>
        <w:tc>
          <w:tcPr>
            <w:tcW w:w="828" w:type="dxa"/>
            <w:vAlign w:val="center"/>
          </w:tcPr>
          <w:p w14:paraId="49A6CB5D" w14:textId="7CD86EF6" w:rsidR="00773CA3" w:rsidRDefault="00773CA3" w:rsidP="00773CA3">
            <w:r>
              <w:t>1.30.1</w:t>
            </w:r>
          </w:p>
        </w:tc>
        <w:tc>
          <w:tcPr>
            <w:tcW w:w="4753" w:type="dxa"/>
            <w:gridSpan w:val="2"/>
            <w:shd w:val="clear" w:color="auto" w:fill="E2EFD9" w:themeFill="accent6" w:themeFillTint="33"/>
            <w:vAlign w:val="center"/>
          </w:tcPr>
          <w:p w14:paraId="76E65343" w14:textId="055ABB62" w:rsidR="00773CA3" w:rsidRDefault="00773CA3" w:rsidP="00773CA3">
            <w:r>
              <w:t>No</w:t>
            </w:r>
          </w:p>
        </w:tc>
        <w:tc>
          <w:tcPr>
            <w:tcW w:w="4859" w:type="dxa"/>
            <w:gridSpan w:val="3"/>
            <w:shd w:val="clear" w:color="auto" w:fill="auto"/>
            <w:vAlign w:val="center"/>
          </w:tcPr>
          <w:p w14:paraId="1ED48B8C" w14:textId="6B43E0DA" w:rsidR="00773CA3" w:rsidRDefault="003012DC" w:rsidP="00773CA3">
            <w:ins w:id="437" w:author="CHIOMENTI" w:date="2025-06-30T14:58:00Z" w16du:dateUtc="2025-06-30T12:58:00Z">
              <w:r>
                <w:t>X</w:t>
              </w:r>
            </w:ins>
          </w:p>
        </w:tc>
      </w:tr>
      <w:tr w:rsidR="00773CA3" w14:paraId="18DFA5E6" w14:textId="77777777" w:rsidTr="00FC6718">
        <w:trPr>
          <w:trHeight w:val="111"/>
        </w:trPr>
        <w:tc>
          <w:tcPr>
            <w:tcW w:w="828" w:type="dxa"/>
            <w:vAlign w:val="center"/>
          </w:tcPr>
          <w:p w14:paraId="355108B7" w14:textId="0D9E535E" w:rsidR="00773CA3" w:rsidRDefault="00773CA3" w:rsidP="00773CA3">
            <w:r>
              <w:t>1.30.2</w:t>
            </w:r>
          </w:p>
        </w:tc>
        <w:tc>
          <w:tcPr>
            <w:tcW w:w="4753" w:type="dxa"/>
            <w:gridSpan w:val="2"/>
            <w:shd w:val="clear" w:color="auto" w:fill="E2EFD9" w:themeFill="accent6" w:themeFillTint="33"/>
            <w:vAlign w:val="center"/>
          </w:tcPr>
          <w:p w14:paraId="0F07AF4D" w14:textId="04D34F02" w:rsidR="00773CA3" w:rsidRDefault="00773CA3" w:rsidP="00773CA3">
            <w:r>
              <w:t>Yes</w:t>
            </w:r>
          </w:p>
        </w:tc>
        <w:tc>
          <w:tcPr>
            <w:tcW w:w="4859" w:type="dxa"/>
            <w:gridSpan w:val="3"/>
            <w:shd w:val="clear" w:color="auto" w:fill="auto"/>
            <w:vAlign w:val="center"/>
          </w:tcPr>
          <w:p w14:paraId="00C8227C" w14:textId="0A942B1B" w:rsidR="00773CA3" w:rsidRDefault="00773CA3" w:rsidP="00773CA3"/>
        </w:tc>
      </w:tr>
      <w:tr w:rsidR="00773CA3" w14:paraId="42086BD4" w14:textId="77777777" w:rsidTr="00FC6718">
        <w:trPr>
          <w:trHeight w:val="111"/>
        </w:trPr>
        <w:tc>
          <w:tcPr>
            <w:tcW w:w="828" w:type="dxa"/>
            <w:vAlign w:val="center"/>
          </w:tcPr>
          <w:p w14:paraId="2F136701" w14:textId="6A3DAA10" w:rsidR="00773CA3" w:rsidRPr="00561537" w:rsidRDefault="00773CA3" w:rsidP="00773CA3">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773CA3" w:rsidRDefault="00773CA3" w:rsidP="00773CA3">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773CA3" w14:paraId="63241CF8" w14:textId="77777777" w:rsidTr="00FC6718">
        <w:trPr>
          <w:trHeight w:val="47"/>
        </w:trPr>
        <w:tc>
          <w:tcPr>
            <w:tcW w:w="828" w:type="dxa"/>
            <w:vAlign w:val="center"/>
          </w:tcPr>
          <w:p w14:paraId="6B744BBA" w14:textId="77777777" w:rsidR="00773CA3" w:rsidRDefault="00773CA3" w:rsidP="00773CA3"/>
        </w:tc>
        <w:tc>
          <w:tcPr>
            <w:tcW w:w="4753" w:type="dxa"/>
            <w:gridSpan w:val="2"/>
            <w:shd w:val="clear" w:color="auto" w:fill="E2EFD9" w:themeFill="accent6" w:themeFillTint="33"/>
            <w:vAlign w:val="center"/>
          </w:tcPr>
          <w:p w14:paraId="678A218B" w14:textId="77777777" w:rsidR="00773CA3" w:rsidRDefault="00773CA3" w:rsidP="00773CA3"/>
        </w:tc>
        <w:tc>
          <w:tcPr>
            <w:tcW w:w="1536" w:type="dxa"/>
            <w:gridSpan w:val="2"/>
            <w:shd w:val="clear" w:color="auto" w:fill="E2EFD9" w:themeFill="accent6" w:themeFillTint="33"/>
            <w:vAlign w:val="center"/>
          </w:tcPr>
          <w:p w14:paraId="3935BED1" w14:textId="768B827F" w:rsidR="00773CA3" w:rsidRDefault="00773CA3" w:rsidP="00773CA3">
            <w:pPr>
              <w:jc w:val="center"/>
            </w:pPr>
            <w:r>
              <w:t>Recommended</w:t>
            </w:r>
          </w:p>
        </w:tc>
        <w:tc>
          <w:tcPr>
            <w:tcW w:w="3323" w:type="dxa"/>
            <w:shd w:val="clear" w:color="auto" w:fill="E2EFD9" w:themeFill="accent6" w:themeFillTint="33"/>
            <w:vAlign w:val="center"/>
          </w:tcPr>
          <w:p w14:paraId="5DE6324A" w14:textId="772A21FF" w:rsidR="00773CA3" w:rsidRDefault="00773CA3" w:rsidP="00773CA3">
            <w:pPr>
              <w:jc w:val="center"/>
            </w:pPr>
            <w:r>
              <w:t>Required</w:t>
            </w:r>
          </w:p>
        </w:tc>
      </w:tr>
      <w:tr w:rsidR="00773CA3" w14:paraId="60F5DD4C" w14:textId="77777777" w:rsidTr="00FC6718">
        <w:trPr>
          <w:trHeight w:val="47"/>
        </w:trPr>
        <w:tc>
          <w:tcPr>
            <w:tcW w:w="828" w:type="dxa"/>
            <w:vAlign w:val="center"/>
          </w:tcPr>
          <w:p w14:paraId="3AF548C6" w14:textId="468D745F" w:rsidR="00773CA3" w:rsidRDefault="00773CA3" w:rsidP="00773CA3">
            <w:r>
              <w:t>1.31.1</w:t>
            </w:r>
          </w:p>
        </w:tc>
        <w:tc>
          <w:tcPr>
            <w:tcW w:w="4753" w:type="dxa"/>
            <w:gridSpan w:val="2"/>
            <w:shd w:val="clear" w:color="auto" w:fill="DEEAF6" w:themeFill="accent5" w:themeFillTint="33"/>
            <w:vAlign w:val="center"/>
          </w:tcPr>
          <w:p w14:paraId="5D5CB301" w14:textId="3F1855DA" w:rsidR="00773CA3" w:rsidRPr="00197A30" w:rsidRDefault="00773CA3" w:rsidP="00773CA3">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773CA3" w:rsidRDefault="00773CA3" w:rsidP="00773CA3"/>
        </w:tc>
        <w:tc>
          <w:tcPr>
            <w:tcW w:w="3323" w:type="dxa"/>
            <w:vAlign w:val="center"/>
          </w:tcPr>
          <w:p w14:paraId="6EF5A633" w14:textId="1D401953" w:rsidR="00773CA3" w:rsidRDefault="00773CA3" w:rsidP="00773CA3"/>
        </w:tc>
      </w:tr>
      <w:tr w:rsidR="00773CA3" w14:paraId="59CB1840" w14:textId="77777777" w:rsidTr="00FC6718">
        <w:trPr>
          <w:trHeight w:val="44"/>
        </w:trPr>
        <w:tc>
          <w:tcPr>
            <w:tcW w:w="828" w:type="dxa"/>
            <w:vAlign w:val="center"/>
          </w:tcPr>
          <w:p w14:paraId="73C2E126" w14:textId="39CFE082" w:rsidR="00773CA3" w:rsidRDefault="00773CA3" w:rsidP="00773CA3">
            <w:r>
              <w:t>1.31.2</w:t>
            </w:r>
          </w:p>
        </w:tc>
        <w:tc>
          <w:tcPr>
            <w:tcW w:w="4753" w:type="dxa"/>
            <w:gridSpan w:val="2"/>
            <w:shd w:val="clear" w:color="auto" w:fill="DEEAF6" w:themeFill="accent5" w:themeFillTint="33"/>
            <w:vAlign w:val="center"/>
          </w:tcPr>
          <w:p w14:paraId="5C5F885D" w14:textId="778B6B0B" w:rsidR="00773CA3" w:rsidRPr="00197A30" w:rsidRDefault="00773CA3" w:rsidP="00773CA3">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773CA3" w:rsidRDefault="00773CA3" w:rsidP="00773CA3"/>
        </w:tc>
        <w:tc>
          <w:tcPr>
            <w:tcW w:w="3323" w:type="dxa"/>
            <w:vAlign w:val="center"/>
          </w:tcPr>
          <w:p w14:paraId="16446B0A" w14:textId="3CD94DD3" w:rsidR="00773CA3" w:rsidRDefault="00773CA3" w:rsidP="00773CA3"/>
        </w:tc>
      </w:tr>
      <w:tr w:rsidR="00773CA3" w14:paraId="08D026C7" w14:textId="77777777" w:rsidTr="00FC6718">
        <w:trPr>
          <w:trHeight w:val="44"/>
        </w:trPr>
        <w:tc>
          <w:tcPr>
            <w:tcW w:w="828" w:type="dxa"/>
            <w:vAlign w:val="center"/>
          </w:tcPr>
          <w:p w14:paraId="5F6E433D" w14:textId="67F36506" w:rsidR="00773CA3" w:rsidRDefault="00773CA3" w:rsidP="00773CA3">
            <w:r>
              <w:t>1.31.3</w:t>
            </w:r>
          </w:p>
        </w:tc>
        <w:tc>
          <w:tcPr>
            <w:tcW w:w="4753" w:type="dxa"/>
            <w:gridSpan w:val="2"/>
            <w:shd w:val="clear" w:color="auto" w:fill="DEEAF6" w:themeFill="accent5" w:themeFillTint="33"/>
            <w:vAlign w:val="center"/>
          </w:tcPr>
          <w:p w14:paraId="03868EE2" w14:textId="588D4ED5" w:rsidR="00773CA3" w:rsidRDefault="00773CA3" w:rsidP="00773CA3">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773CA3" w:rsidRDefault="00773CA3" w:rsidP="00773CA3"/>
        </w:tc>
        <w:tc>
          <w:tcPr>
            <w:tcW w:w="3323" w:type="dxa"/>
            <w:vAlign w:val="center"/>
          </w:tcPr>
          <w:p w14:paraId="24165BE5" w14:textId="73C7F19F" w:rsidR="00773CA3" w:rsidRDefault="00773CA3" w:rsidP="00773CA3"/>
        </w:tc>
      </w:tr>
      <w:tr w:rsidR="00773CA3" w14:paraId="149019A6" w14:textId="77777777" w:rsidTr="00FC6718">
        <w:trPr>
          <w:trHeight w:val="44"/>
        </w:trPr>
        <w:tc>
          <w:tcPr>
            <w:tcW w:w="828" w:type="dxa"/>
            <w:vAlign w:val="center"/>
          </w:tcPr>
          <w:p w14:paraId="346C57D1" w14:textId="1819D868" w:rsidR="00773CA3" w:rsidRDefault="00773CA3" w:rsidP="00773CA3">
            <w:r>
              <w:t>1.31.4</w:t>
            </w:r>
          </w:p>
        </w:tc>
        <w:tc>
          <w:tcPr>
            <w:tcW w:w="4753" w:type="dxa"/>
            <w:gridSpan w:val="2"/>
            <w:shd w:val="clear" w:color="auto" w:fill="DEEAF6" w:themeFill="accent5" w:themeFillTint="33"/>
            <w:vAlign w:val="center"/>
          </w:tcPr>
          <w:p w14:paraId="27BDBF02" w14:textId="4F649241" w:rsidR="00773CA3" w:rsidRDefault="00773CA3" w:rsidP="00773CA3">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773CA3" w:rsidRDefault="00773CA3" w:rsidP="00773CA3"/>
        </w:tc>
        <w:tc>
          <w:tcPr>
            <w:tcW w:w="3323" w:type="dxa"/>
            <w:vAlign w:val="center"/>
          </w:tcPr>
          <w:p w14:paraId="3B71B741" w14:textId="5468B13F" w:rsidR="00773CA3" w:rsidRDefault="00773CA3" w:rsidP="00773CA3"/>
        </w:tc>
      </w:tr>
      <w:tr w:rsidR="00773CA3" w14:paraId="7F579F64" w14:textId="77777777" w:rsidTr="00FC6718">
        <w:trPr>
          <w:trHeight w:val="596"/>
        </w:trPr>
        <w:tc>
          <w:tcPr>
            <w:tcW w:w="828" w:type="dxa"/>
            <w:vAlign w:val="center"/>
          </w:tcPr>
          <w:p w14:paraId="4831246E" w14:textId="7A735D1B" w:rsidR="00773CA3" w:rsidRDefault="00773CA3" w:rsidP="00773CA3">
            <w:r>
              <w:t>1.31.5</w:t>
            </w:r>
          </w:p>
        </w:tc>
        <w:tc>
          <w:tcPr>
            <w:tcW w:w="4753" w:type="dxa"/>
            <w:gridSpan w:val="2"/>
            <w:shd w:val="clear" w:color="auto" w:fill="DEEAF6" w:themeFill="accent5" w:themeFillTint="33"/>
            <w:vAlign w:val="center"/>
          </w:tcPr>
          <w:p w14:paraId="78735D5E" w14:textId="77777777" w:rsidR="00773CA3" w:rsidRDefault="00773CA3" w:rsidP="00773CA3">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773CA3" w:rsidRDefault="00773CA3" w:rsidP="00773CA3"/>
        </w:tc>
        <w:tc>
          <w:tcPr>
            <w:tcW w:w="3323" w:type="dxa"/>
            <w:vAlign w:val="center"/>
          </w:tcPr>
          <w:p w14:paraId="21A62EA1" w14:textId="0CF6F075" w:rsidR="00773CA3" w:rsidRDefault="00773CA3" w:rsidP="00773CA3"/>
        </w:tc>
      </w:tr>
      <w:tr w:rsidR="00773CA3" w14:paraId="712FE965" w14:textId="77777777" w:rsidTr="00FC6718">
        <w:trPr>
          <w:trHeight w:val="44"/>
        </w:trPr>
        <w:tc>
          <w:tcPr>
            <w:tcW w:w="828" w:type="dxa"/>
            <w:vAlign w:val="center"/>
          </w:tcPr>
          <w:p w14:paraId="0DDCD566" w14:textId="682470B8" w:rsidR="00773CA3" w:rsidRPr="00561537" w:rsidRDefault="00773CA3" w:rsidP="00773CA3">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773CA3" w:rsidRDefault="00773CA3" w:rsidP="00773CA3">
            <w:r>
              <w:t>What is the recommended or required year by which the disclosed target should be met (e.g. net zero by 2050)? Select the appropriate response using an X.</w:t>
            </w:r>
          </w:p>
        </w:tc>
      </w:tr>
      <w:tr w:rsidR="00773CA3" w14:paraId="11996148" w14:textId="77777777" w:rsidTr="00FC6718">
        <w:trPr>
          <w:trHeight w:val="34"/>
        </w:trPr>
        <w:tc>
          <w:tcPr>
            <w:tcW w:w="828" w:type="dxa"/>
            <w:vAlign w:val="center"/>
          </w:tcPr>
          <w:p w14:paraId="4EDA2AAE" w14:textId="774A09DD" w:rsidR="00773CA3" w:rsidRDefault="00773CA3" w:rsidP="00773CA3">
            <w:r>
              <w:t>1.32.1</w:t>
            </w:r>
          </w:p>
        </w:tc>
        <w:tc>
          <w:tcPr>
            <w:tcW w:w="4898" w:type="dxa"/>
            <w:gridSpan w:val="3"/>
            <w:shd w:val="clear" w:color="auto" w:fill="E2EFD9" w:themeFill="accent6" w:themeFillTint="33"/>
            <w:vAlign w:val="center"/>
          </w:tcPr>
          <w:p w14:paraId="650A33B6" w14:textId="579C6E70" w:rsidR="00773CA3" w:rsidRDefault="00773CA3" w:rsidP="00773CA3">
            <w:r>
              <w:t>Between 2030 and 2035</w:t>
            </w:r>
          </w:p>
        </w:tc>
        <w:tc>
          <w:tcPr>
            <w:tcW w:w="4714" w:type="dxa"/>
            <w:gridSpan w:val="2"/>
            <w:shd w:val="clear" w:color="auto" w:fill="auto"/>
            <w:vAlign w:val="center"/>
          </w:tcPr>
          <w:p w14:paraId="22A43BDD" w14:textId="229C74E7" w:rsidR="00773CA3" w:rsidRDefault="003012DC" w:rsidP="00773CA3">
            <w:ins w:id="438" w:author="CHIOMENTI" w:date="2025-06-30T14:58:00Z" w16du:dateUtc="2025-06-30T12:58:00Z">
              <w:r>
                <w:t>X</w:t>
              </w:r>
            </w:ins>
          </w:p>
        </w:tc>
      </w:tr>
      <w:tr w:rsidR="00773CA3" w14:paraId="78B38AED" w14:textId="77777777" w:rsidTr="00FC6718">
        <w:trPr>
          <w:trHeight w:val="27"/>
        </w:trPr>
        <w:tc>
          <w:tcPr>
            <w:tcW w:w="828" w:type="dxa"/>
            <w:vAlign w:val="center"/>
          </w:tcPr>
          <w:p w14:paraId="04DCCF6A" w14:textId="73706424" w:rsidR="00773CA3" w:rsidRDefault="00773CA3" w:rsidP="00773CA3">
            <w:r>
              <w:t>1.32.2</w:t>
            </w:r>
          </w:p>
        </w:tc>
        <w:tc>
          <w:tcPr>
            <w:tcW w:w="4898" w:type="dxa"/>
            <w:gridSpan w:val="3"/>
            <w:shd w:val="clear" w:color="auto" w:fill="E2EFD9" w:themeFill="accent6" w:themeFillTint="33"/>
            <w:vAlign w:val="center"/>
          </w:tcPr>
          <w:p w14:paraId="28B02753" w14:textId="27459216" w:rsidR="00773CA3" w:rsidRDefault="00773CA3" w:rsidP="00773CA3">
            <w:r>
              <w:t>Between 2036 and 2040</w:t>
            </w:r>
          </w:p>
        </w:tc>
        <w:tc>
          <w:tcPr>
            <w:tcW w:w="4714" w:type="dxa"/>
            <w:gridSpan w:val="2"/>
            <w:shd w:val="clear" w:color="auto" w:fill="auto"/>
            <w:vAlign w:val="center"/>
          </w:tcPr>
          <w:p w14:paraId="260DC10B" w14:textId="520A2F6E" w:rsidR="00773CA3" w:rsidRDefault="00773CA3" w:rsidP="00773CA3"/>
        </w:tc>
      </w:tr>
      <w:tr w:rsidR="00773CA3" w14:paraId="3C5C7B31" w14:textId="77777777" w:rsidTr="00FC6718">
        <w:trPr>
          <w:trHeight w:val="27"/>
        </w:trPr>
        <w:tc>
          <w:tcPr>
            <w:tcW w:w="828" w:type="dxa"/>
            <w:vAlign w:val="center"/>
          </w:tcPr>
          <w:p w14:paraId="1AE58E53" w14:textId="0F06CBA2" w:rsidR="00773CA3" w:rsidRDefault="00773CA3" w:rsidP="00773CA3">
            <w:r>
              <w:t>1.32.3</w:t>
            </w:r>
          </w:p>
        </w:tc>
        <w:tc>
          <w:tcPr>
            <w:tcW w:w="4898" w:type="dxa"/>
            <w:gridSpan w:val="3"/>
            <w:shd w:val="clear" w:color="auto" w:fill="E2EFD9" w:themeFill="accent6" w:themeFillTint="33"/>
            <w:vAlign w:val="center"/>
          </w:tcPr>
          <w:p w14:paraId="128ABCC6" w14:textId="33020FD7" w:rsidR="00773CA3" w:rsidRDefault="00773CA3" w:rsidP="00773CA3">
            <w:r>
              <w:t>Between 2041 and 2050</w:t>
            </w:r>
          </w:p>
        </w:tc>
        <w:tc>
          <w:tcPr>
            <w:tcW w:w="4714" w:type="dxa"/>
            <w:gridSpan w:val="2"/>
            <w:shd w:val="clear" w:color="auto" w:fill="auto"/>
            <w:vAlign w:val="center"/>
          </w:tcPr>
          <w:p w14:paraId="7391D31A" w14:textId="7280CB75" w:rsidR="00773CA3" w:rsidRDefault="00773CA3" w:rsidP="00773CA3"/>
        </w:tc>
      </w:tr>
      <w:tr w:rsidR="00773CA3" w14:paraId="177EC079" w14:textId="77777777" w:rsidTr="00FC6718">
        <w:trPr>
          <w:trHeight w:val="27"/>
        </w:trPr>
        <w:tc>
          <w:tcPr>
            <w:tcW w:w="828" w:type="dxa"/>
            <w:vAlign w:val="center"/>
          </w:tcPr>
          <w:p w14:paraId="13D5E740" w14:textId="4428686C" w:rsidR="00773CA3" w:rsidRDefault="00773CA3" w:rsidP="00773CA3">
            <w:r>
              <w:t>1.32.4</w:t>
            </w:r>
          </w:p>
        </w:tc>
        <w:tc>
          <w:tcPr>
            <w:tcW w:w="4898" w:type="dxa"/>
            <w:gridSpan w:val="3"/>
            <w:shd w:val="clear" w:color="auto" w:fill="E2EFD9" w:themeFill="accent6" w:themeFillTint="33"/>
            <w:vAlign w:val="center"/>
          </w:tcPr>
          <w:p w14:paraId="3A10B847" w14:textId="71266745" w:rsidR="00773CA3" w:rsidRDefault="00773CA3" w:rsidP="00773CA3">
            <w:r>
              <w:t>Other</w:t>
            </w:r>
          </w:p>
        </w:tc>
        <w:tc>
          <w:tcPr>
            <w:tcW w:w="4714" w:type="dxa"/>
            <w:gridSpan w:val="2"/>
            <w:shd w:val="clear" w:color="auto" w:fill="auto"/>
            <w:vAlign w:val="center"/>
          </w:tcPr>
          <w:p w14:paraId="10152D7D" w14:textId="2B122777" w:rsidR="00773CA3" w:rsidRDefault="00773CA3" w:rsidP="00773CA3"/>
        </w:tc>
      </w:tr>
      <w:tr w:rsidR="00773CA3" w14:paraId="756676F5" w14:textId="77777777" w:rsidTr="00FC6718">
        <w:trPr>
          <w:trHeight w:val="27"/>
        </w:trPr>
        <w:tc>
          <w:tcPr>
            <w:tcW w:w="828" w:type="dxa"/>
            <w:vAlign w:val="center"/>
          </w:tcPr>
          <w:p w14:paraId="74AA8DF0" w14:textId="2FDE97A0" w:rsidR="00773CA3" w:rsidRDefault="00773CA3" w:rsidP="00773CA3">
            <w:r>
              <w:t>1.32.5</w:t>
            </w:r>
          </w:p>
        </w:tc>
        <w:tc>
          <w:tcPr>
            <w:tcW w:w="4898" w:type="dxa"/>
            <w:gridSpan w:val="3"/>
            <w:shd w:val="clear" w:color="auto" w:fill="E2EFD9" w:themeFill="accent6" w:themeFillTint="33"/>
            <w:vAlign w:val="center"/>
          </w:tcPr>
          <w:p w14:paraId="11B8FDA3" w14:textId="6954BCCC" w:rsidR="00773CA3" w:rsidRDefault="00773CA3" w:rsidP="00773CA3">
            <w:r>
              <w:t>Not specified</w:t>
            </w:r>
          </w:p>
        </w:tc>
        <w:tc>
          <w:tcPr>
            <w:tcW w:w="4714" w:type="dxa"/>
            <w:gridSpan w:val="2"/>
            <w:shd w:val="clear" w:color="auto" w:fill="auto"/>
            <w:vAlign w:val="center"/>
          </w:tcPr>
          <w:p w14:paraId="4E1421EE" w14:textId="18680DA1" w:rsidR="00773CA3" w:rsidRDefault="00773CA3" w:rsidP="00773CA3"/>
        </w:tc>
      </w:tr>
      <w:tr w:rsidR="00773CA3" w14:paraId="1D85AE33" w14:textId="77777777" w:rsidTr="00FC6718">
        <w:trPr>
          <w:trHeight w:val="27"/>
        </w:trPr>
        <w:tc>
          <w:tcPr>
            <w:tcW w:w="828" w:type="dxa"/>
            <w:vAlign w:val="center"/>
          </w:tcPr>
          <w:p w14:paraId="76EE8A7D" w14:textId="1ED841C2" w:rsidR="00773CA3" w:rsidRPr="00765130" w:rsidRDefault="00773CA3" w:rsidP="00773CA3">
            <w:pPr>
              <w:rPr>
                <w:b/>
                <w:bCs/>
              </w:rPr>
            </w:pPr>
            <w:r>
              <w:rPr>
                <w:b/>
                <w:bCs/>
              </w:rPr>
              <w:t>1.33</w:t>
            </w:r>
          </w:p>
        </w:tc>
        <w:tc>
          <w:tcPr>
            <w:tcW w:w="9612" w:type="dxa"/>
            <w:gridSpan w:val="5"/>
            <w:shd w:val="clear" w:color="auto" w:fill="DEEAF6" w:themeFill="accent5" w:themeFillTint="33"/>
            <w:vAlign w:val="center"/>
          </w:tcPr>
          <w:p w14:paraId="3843D66C" w14:textId="284FD234" w:rsidR="00773CA3" w:rsidRDefault="00773CA3" w:rsidP="00773CA3">
            <w:r>
              <w:t>If “other” selected, please describe.</w:t>
            </w:r>
          </w:p>
        </w:tc>
      </w:tr>
      <w:tr w:rsidR="00773CA3" w14:paraId="1F01F3A8" w14:textId="77777777" w:rsidTr="00FC6718">
        <w:trPr>
          <w:trHeight w:val="1020"/>
        </w:trPr>
        <w:tc>
          <w:tcPr>
            <w:tcW w:w="828" w:type="dxa"/>
            <w:vAlign w:val="center"/>
          </w:tcPr>
          <w:p w14:paraId="2C78A083" w14:textId="77777777" w:rsidR="00773CA3" w:rsidRDefault="00773CA3" w:rsidP="00773CA3"/>
        </w:tc>
        <w:tc>
          <w:tcPr>
            <w:tcW w:w="9612" w:type="dxa"/>
            <w:gridSpan w:val="5"/>
            <w:vAlign w:val="center"/>
          </w:tcPr>
          <w:p w14:paraId="2AB28E18" w14:textId="011738B2" w:rsidR="00773CA3" w:rsidRDefault="00773CA3" w:rsidP="00773CA3"/>
        </w:tc>
      </w:tr>
      <w:tr w:rsidR="00773CA3" w14:paraId="7DF6CD70" w14:textId="77777777" w:rsidTr="00FC6718">
        <w:trPr>
          <w:trHeight w:val="44"/>
        </w:trPr>
        <w:tc>
          <w:tcPr>
            <w:tcW w:w="828" w:type="dxa"/>
            <w:vAlign w:val="center"/>
          </w:tcPr>
          <w:p w14:paraId="6EFE3766" w14:textId="36ADD7AE" w:rsidR="00773CA3" w:rsidRPr="00765130" w:rsidRDefault="00773CA3" w:rsidP="00773CA3">
            <w:pPr>
              <w:rPr>
                <w:b/>
                <w:bCs/>
              </w:rPr>
            </w:pPr>
            <w:r>
              <w:rPr>
                <w:b/>
                <w:bCs/>
              </w:rPr>
              <w:lastRenderedPageBreak/>
              <w:t>1.34</w:t>
            </w:r>
          </w:p>
        </w:tc>
        <w:tc>
          <w:tcPr>
            <w:tcW w:w="9612" w:type="dxa"/>
            <w:gridSpan w:val="5"/>
            <w:shd w:val="clear" w:color="auto" w:fill="DEEAF6" w:themeFill="accent5" w:themeFillTint="33"/>
            <w:vAlign w:val="center"/>
          </w:tcPr>
          <w:p w14:paraId="3B9FD68E" w14:textId="37F9BCA4" w:rsidR="00773CA3" w:rsidRDefault="00773CA3" w:rsidP="00773CA3">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773CA3" w14:paraId="73EB0944" w14:textId="77777777" w:rsidTr="00FC6718">
        <w:trPr>
          <w:trHeight w:val="75"/>
        </w:trPr>
        <w:tc>
          <w:tcPr>
            <w:tcW w:w="828" w:type="dxa"/>
            <w:vAlign w:val="center"/>
          </w:tcPr>
          <w:p w14:paraId="3F0F2EF8" w14:textId="0B9BD8E3" w:rsidR="00773CA3" w:rsidRDefault="00773CA3" w:rsidP="00773CA3">
            <w:r>
              <w:t>1.34.1</w:t>
            </w:r>
          </w:p>
        </w:tc>
        <w:tc>
          <w:tcPr>
            <w:tcW w:w="4898" w:type="dxa"/>
            <w:gridSpan w:val="3"/>
            <w:shd w:val="clear" w:color="auto" w:fill="E2EFD9" w:themeFill="accent6" w:themeFillTint="33"/>
            <w:vAlign w:val="center"/>
          </w:tcPr>
          <w:p w14:paraId="264394B7" w14:textId="6B5E1955" w:rsidR="00773CA3" w:rsidRDefault="00773CA3" w:rsidP="00773CA3">
            <w:r>
              <w:t>No</w:t>
            </w:r>
          </w:p>
        </w:tc>
        <w:tc>
          <w:tcPr>
            <w:tcW w:w="4714" w:type="dxa"/>
            <w:gridSpan w:val="2"/>
            <w:shd w:val="clear" w:color="auto" w:fill="auto"/>
            <w:vAlign w:val="center"/>
          </w:tcPr>
          <w:p w14:paraId="4489C22D" w14:textId="1E180485" w:rsidR="00773CA3" w:rsidRDefault="00813E5D" w:rsidP="00773CA3">
            <w:ins w:id="439" w:author="CHIOMENTI" w:date="2025-06-30T14:58:00Z" w16du:dateUtc="2025-06-30T12:58:00Z">
              <w:r>
                <w:t>X</w:t>
              </w:r>
            </w:ins>
          </w:p>
        </w:tc>
      </w:tr>
      <w:tr w:rsidR="00773CA3" w14:paraId="37BA41DB" w14:textId="77777777" w:rsidTr="00FC6718">
        <w:trPr>
          <w:trHeight w:val="74"/>
        </w:trPr>
        <w:tc>
          <w:tcPr>
            <w:tcW w:w="828" w:type="dxa"/>
            <w:vAlign w:val="center"/>
          </w:tcPr>
          <w:p w14:paraId="7513AE47" w14:textId="0DC8BC45" w:rsidR="00773CA3" w:rsidRDefault="00773CA3" w:rsidP="00773CA3">
            <w:r>
              <w:t>1.34.2</w:t>
            </w:r>
          </w:p>
        </w:tc>
        <w:tc>
          <w:tcPr>
            <w:tcW w:w="4898" w:type="dxa"/>
            <w:gridSpan w:val="3"/>
            <w:shd w:val="clear" w:color="auto" w:fill="E2EFD9" w:themeFill="accent6" w:themeFillTint="33"/>
            <w:vAlign w:val="center"/>
          </w:tcPr>
          <w:p w14:paraId="780B69A3" w14:textId="13FECCFD" w:rsidR="00773CA3" w:rsidRDefault="00773CA3" w:rsidP="00773CA3">
            <w:r>
              <w:t>Recommend</w:t>
            </w:r>
          </w:p>
        </w:tc>
        <w:tc>
          <w:tcPr>
            <w:tcW w:w="4714" w:type="dxa"/>
            <w:gridSpan w:val="2"/>
            <w:shd w:val="clear" w:color="auto" w:fill="auto"/>
            <w:vAlign w:val="center"/>
          </w:tcPr>
          <w:p w14:paraId="0F11C4DE" w14:textId="16DFE196" w:rsidR="00773CA3" w:rsidRDefault="00773CA3" w:rsidP="00773CA3"/>
        </w:tc>
      </w:tr>
      <w:tr w:rsidR="00773CA3" w14:paraId="7A1BF319" w14:textId="77777777" w:rsidTr="00FC6718">
        <w:trPr>
          <w:trHeight w:val="74"/>
        </w:trPr>
        <w:tc>
          <w:tcPr>
            <w:tcW w:w="828" w:type="dxa"/>
            <w:vAlign w:val="center"/>
          </w:tcPr>
          <w:p w14:paraId="7F7D33CA" w14:textId="72A32D62" w:rsidR="00773CA3" w:rsidRDefault="00773CA3" w:rsidP="00773CA3">
            <w:r>
              <w:t>1.34.3</w:t>
            </w:r>
          </w:p>
        </w:tc>
        <w:tc>
          <w:tcPr>
            <w:tcW w:w="4898" w:type="dxa"/>
            <w:gridSpan w:val="3"/>
            <w:shd w:val="clear" w:color="auto" w:fill="E2EFD9" w:themeFill="accent6" w:themeFillTint="33"/>
            <w:vAlign w:val="center"/>
          </w:tcPr>
          <w:p w14:paraId="01F72E61" w14:textId="310ACA2C" w:rsidR="00773CA3" w:rsidRDefault="00773CA3" w:rsidP="00773CA3">
            <w:r>
              <w:t>Require</w:t>
            </w:r>
          </w:p>
        </w:tc>
        <w:tc>
          <w:tcPr>
            <w:tcW w:w="4714" w:type="dxa"/>
            <w:gridSpan w:val="2"/>
            <w:shd w:val="clear" w:color="auto" w:fill="auto"/>
            <w:vAlign w:val="center"/>
          </w:tcPr>
          <w:p w14:paraId="0138C64C" w14:textId="4A9D7D61" w:rsidR="00773CA3" w:rsidRDefault="00773CA3" w:rsidP="00773CA3"/>
        </w:tc>
      </w:tr>
      <w:tr w:rsidR="00773CA3" w14:paraId="5638A9CC" w14:textId="77777777" w:rsidTr="00FC6718">
        <w:trPr>
          <w:trHeight w:val="74"/>
        </w:trPr>
        <w:tc>
          <w:tcPr>
            <w:tcW w:w="828" w:type="dxa"/>
            <w:vAlign w:val="center"/>
          </w:tcPr>
          <w:p w14:paraId="5DC32929" w14:textId="33E53A9C" w:rsidR="00773CA3" w:rsidRPr="00C9418B" w:rsidRDefault="00773CA3" w:rsidP="00773CA3">
            <w:pPr>
              <w:rPr>
                <w:b/>
                <w:bCs/>
              </w:rPr>
            </w:pPr>
            <w:r>
              <w:rPr>
                <w:b/>
                <w:bCs/>
              </w:rPr>
              <w:t>1.35</w:t>
            </w:r>
          </w:p>
        </w:tc>
        <w:tc>
          <w:tcPr>
            <w:tcW w:w="9612" w:type="dxa"/>
            <w:gridSpan w:val="5"/>
            <w:shd w:val="clear" w:color="auto" w:fill="DEEAF6" w:themeFill="accent5" w:themeFillTint="33"/>
            <w:vAlign w:val="center"/>
          </w:tcPr>
          <w:p w14:paraId="0DD8EE3F" w14:textId="2992FD58" w:rsidR="00773CA3" w:rsidRDefault="00773CA3" w:rsidP="00773CA3">
            <w:r>
              <w:t>If recommended or required to set targets for non-carbon GHGs, which gases? Select all that apply using an X.</w:t>
            </w:r>
          </w:p>
        </w:tc>
      </w:tr>
      <w:tr w:rsidR="00773CA3" w14:paraId="33A0148A" w14:textId="77777777" w:rsidTr="00FC6718">
        <w:trPr>
          <w:trHeight w:val="221"/>
        </w:trPr>
        <w:tc>
          <w:tcPr>
            <w:tcW w:w="828" w:type="dxa"/>
            <w:vAlign w:val="center"/>
          </w:tcPr>
          <w:p w14:paraId="58972E0B" w14:textId="4A3B481C" w:rsidR="00773CA3" w:rsidRDefault="00773CA3" w:rsidP="00773CA3">
            <w:r>
              <w:t>1.35.1</w:t>
            </w:r>
          </w:p>
        </w:tc>
        <w:tc>
          <w:tcPr>
            <w:tcW w:w="4898" w:type="dxa"/>
            <w:gridSpan w:val="3"/>
            <w:shd w:val="clear" w:color="auto" w:fill="E2EFD9" w:themeFill="accent6" w:themeFillTint="33"/>
            <w:vAlign w:val="center"/>
          </w:tcPr>
          <w:p w14:paraId="62DB9524" w14:textId="1C9DA1B9" w:rsidR="00773CA3" w:rsidRDefault="00773CA3" w:rsidP="00773CA3">
            <w:r w:rsidRPr="00F75058">
              <w:rPr>
                <w:rFonts w:ascii="Calibri" w:hAnsi="Calibri" w:cs="Calibri"/>
              </w:rPr>
              <w:t xml:space="preserve">Methane (CH₄) </w:t>
            </w:r>
          </w:p>
        </w:tc>
        <w:tc>
          <w:tcPr>
            <w:tcW w:w="4714" w:type="dxa"/>
            <w:gridSpan w:val="2"/>
            <w:shd w:val="clear" w:color="auto" w:fill="auto"/>
            <w:vAlign w:val="center"/>
          </w:tcPr>
          <w:p w14:paraId="1480FE14" w14:textId="182B49A2" w:rsidR="00773CA3" w:rsidRDefault="00773CA3" w:rsidP="00773CA3"/>
        </w:tc>
      </w:tr>
      <w:tr w:rsidR="00773CA3" w14:paraId="71829CF2" w14:textId="77777777" w:rsidTr="00FC6718">
        <w:trPr>
          <w:trHeight w:val="27"/>
        </w:trPr>
        <w:tc>
          <w:tcPr>
            <w:tcW w:w="828" w:type="dxa"/>
            <w:vAlign w:val="center"/>
          </w:tcPr>
          <w:p w14:paraId="605A96CF" w14:textId="2AA7C39C" w:rsidR="00773CA3" w:rsidRDefault="00773CA3" w:rsidP="00773CA3">
            <w:r>
              <w:t>1.35.2</w:t>
            </w:r>
          </w:p>
        </w:tc>
        <w:tc>
          <w:tcPr>
            <w:tcW w:w="4898" w:type="dxa"/>
            <w:gridSpan w:val="3"/>
            <w:shd w:val="clear" w:color="auto" w:fill="E2EFD9" w:themeFill="accent6" w:themeFillTint="33"/>
            <w:vAlign w:val="center"/>
          </w:tcPr>
          <w:p w14:paraId="14C9CB0F" w14:textId="6651F3CC" w:rsidR="00773CA3" w:rsidRDefault="00773CA3" w:rsidP="00773CA3">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773CA3" w:rsidRDefault="00773CA3" w:rsidP="00773CA3"/>
        </w:tc>
      </w:tr>
      <w:tr w:rsidR="00773CA3" w14:paraId="5AC6429F" w14:textId="77777777" w:rsidTr="00FC6718">
        <w:trPr>
          <w:trHeight w:val="27"/>
        </w:trPr>
        <w:tc>
          <w:tcPr>
            <w:tcW w:w="828" w:type="dxa"/>
            <w:vAlign w:val="center"/>
          </w:tcPr>
          <w:p w14:paraId="3ACBE0E8" w14:textId="362050F9" w:rsidR="00773CA3" w:rsidRDefault="00773CA3" w:rsidP="00773CA3">
            <w:r>
              <w:t>1.35.3</w:t>
            </w:r>
          </w:p>
        </w:tc>
        <w:tc>
          <w:tcPr>
            <w:tcW w:w="4898" w:type="dxa"/>
            <w:gridSpan w:val="3"/>
            <w:shd w:val="clear" w:color="auto" w:fill="E2EFD9" w:themeFill="accent6" w:themeFillTint="33"/>
            <w:vAlign w:val="center"/>
          </w:tcPr>
          <w:p w14:paraId="3D1A6536" w14:textId="7102BEC9" w:rsidR="00773CA3" w:rsidRDefault="00773CA3" w:rsidP="00773CA3">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773CA3" w:rsidRDefault="00773CA3" w:rsidP="00773CA3"/>
        </w:tc>
      </w:tr>
      <w:tr w:rsidR="00773CA3" w14:paraId="79CC3AC5" w14:textId="77777777" w:rsidTr="00FC6718">
        <w:trPr>
          <w:trHeight w:val="27"/>
        </w:trPr>
        <w:tc>
          <w:tcPr>
            <w:tcW w:w="828" w:type="dxa"/>
            <w:vAlign w:val="center"/>
          </w:tcPr>
          <w:p w14:paraId="02F6C307" w14:textId="11E3E6F7" w:rsidR="00773CA3" w:rsidRDefault="00773CA3" w:rsidP="00773CA3">
            <w:r>
              <w:t>1.35.4</w:t>
            </w:r>
          </w:p>
        </w:tc>
        <w:tc>
          <w:tcPr>
            <w:tcW w:w="4898" w:type="dxa"/>
            <w:gridSpan w:val="3"/>
            <w:shd w:val="clear" w:color="auto" w:fill="E2EFD9" w:themeFill="accent6" w:themeFillTint="33"/>
            <w:vAlign w:val="center"/>
          </w:tcPr>
          <w:p w14:paraId="29B45329" w14:textId="115E1185" w:rsidR="00773CA3" w:rsidRDefault="00773CA3" w:rsidP="00773CA3">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773CA3" w:rsidRDefault="00773CA3" w:rsidP="00773CA3"/>
        </w:tc>
      </w:tr>
      <w:tr w:rsidR="00773CA3" w14:paraId="041DBAA4" w14:textId="77777777" w:rsidTr="00FC6718">
        <w:trPr>
          <w:trHeight w:val="27"/>
        </w:trPr>
        <w:tc>
          <w:tcPr>
            <w:tcW w:w="828" w:type="dxa"/>
            <w:vAlign w:val="center"/>
          </w:tcPr>
          <w:p w14:paraId="2AF792D3" w14:textId="2ED2CB50" w:rsidR="00773CA3" w:rsidRDefault="00773CA3" w:rsidP="00773CA3">
            <w:r>
              <w:t>1.35.5</w:t>
            </w:r>
          </w:p>
        </w:tc>
        <w:tc>
          <w:tcPr>
            <w:tcW w:w="4898" w:type="dxa"/>
            <w:gridSpan w:val="3"/>
            <w:shd w:val="clear" w:color="auto" w:fill="E2EFD9" w:themeFill="accent6" w:themeFillTint="33"/>
            <w:vAlign w:val="center"/>
          </w:tcPr>
          <w:p w14:paraId="0277A2BA" w14:textId="60D2CF64" w:rsidR="00773CA3" w:rsidRDefault="00773CA3" w:rsidP="00773CA3">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773CA3" w:rsidRDefault="00773CA3" w:rsidP="00773CA3"/>
        </w:tc>
      </w:tr>
      <w:tr w:rsidR="00773CA3" w14:paraId="0131B9EE" w14:textId="77777777" w:rsidTr="00FC6718">
        <w:trPr>
          <w:trHeight w:val="27"/>
        </w:trPr>
        <w:tc>
          <w:tcPr>
            <w:tcW w:w="828" w:type="dxa"/>
            <w:vAlign w:val="center"/>
          </w:tcPr>
          <w:p w14:paraId="038DD6F6" w14:textId="2C5E87D6" w:rsidR="00773CA3" w:rsidRDefault="00773CA3" w:rsidP="00773CA3">
            <w:r>
              <w:t>1.35.6</w:t>
            </w:r>
          </w:p>
        </w:tc>
        <w:tc>
          <w:tcPr>
            <w:tcW w:w="4898" w:type="dxa"/>
            <w:gridSpan w:val="3"/>
            <w:shd w:val="clear" w:color="auto" w:fill="E2EFD9" w:themeFill="accent6" w:themeFillTint="33"/>
            <w:vAlign w:val="center"/>
          </w:tcPr>
          <w:p w14:paraId="7411B58C" w14:textId="126B1263" w:rsidR="00773CA3" w:rsidRDefault="00773CA3" w:rsidP="00773CA3">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773CA3" w:rsidRDefault="00773CA3" w:rsidP="00773CA3"/>
        </w:tc>
      </w:tr>
      <w:tr w:rsidR="00773CA3" w14:paraId="6BAF5303" w14:textId="77777777" w:rsidTr="00FC6718">
        <w:trPr>
          <w:trHeight w:val="27"/>
        </w:trPr>
        <w:tc>
          <w:tcPr>
            <w:tcW w:w="828" w:type="dxa"/>
            <w:vAlign w:val="center"/>
          </w:tcPr>
          <w:p w14:paraId="6BB6A345" w14:textId="31CF4157" w:rsidR="00773CA3" w:rsidRDefault="00773CA3" w:rsidP="00773CA3">
            <w:r>
              <w:t>1.35.7</w:t>
            </w:r>
          </w:p>
        </w:tc>
        <w:tc>
          <w:tcPr>
            <w:tcW w:w="4898" w:type="dxa"/>
            <w:gridSpan w:val="3"/>
            <w:shd w:val="clear" w:color="auto" w:fill="E2EFD9" w:themeFill="accent6" w:themeFillTint="33"/>
            <w:vAlign w:val="center"/>
          </w:tcPr>
          <w:p w14:paraId="2071D5B8" w14:textId="30AD1863" w:rsidR="00773CA3" w:rsidRDefault="00773CA3" w:rsidP="00773CA3">
            <w:r>
              <w:t>Not specified</w:t>
            </w:r>
          </w:p>
        </w:tc>
        <w:tc>
          <w:tcPr>
            <w:tcW w:w="4714" w:type="dxa"/>
            <w:gridSpan w:val="2"/>
            <w:shd w:val="clear" w:color="auto" w:fill="auto"/>
            <w:vAlign w:val="center"/>
          </w:tcPr>
          <w:p w14:paraId="58A276AB" w14:textId="0524DA5E" w:rsidR="00773CA3" w:rsidRDefault="00813E5D" w:rsidP="00773CA3">
            <w:ins w:id="440" w:author="CHIOMENTI" w:date="2025-06-30T14:58:00Z" w16du:dateUtc="2025-06-30T12:58:00Z">
              <w:r>
                <w:t>X</w:t>
              </w:r>
            </w:ins>
          </w:p>
        </w:tc>
      </w:tr>
      <w:tr w:rsidR="00773CA3" w14:paraId="605F79B1" w14:textId="77777777" w:rsidTr="00FC6718">
        <w:trPr>
          <w:trHeight w:val="74"/>
        </w:trPr>
        <w:tc>
          <w:tcPr>
            <w:tcW w:w="828" w:type="dxa"/>
            <w:vAlign w:val="center"/>
          </w:tcPr>
          <w:p w14:paraId="41E45F92" w14:textId="5DFF80F6" w:rsidR="00773CA3" w:rsidRPr="00A615A6" w:rsidRDefault="00773CA3" w:rsidP="00773CA3">
            <w:pPr>
              <w:rPr>
                <w:b/>
                <w:bCs/>
              </w:rPr>
            </w:pPr>
            <w:r>
              <w:rPr>
                <w:b/>
                <w:bCs/>
              </w:rPr>
              <w:t>1.36</w:t>
            </w:r>
          </w:p>
        </w:tc>
        <w:tc>
          <w:tcPr>
            <w:tcW w:w="9612" w:type="dxa"/>
            <w:gridSpan w:val="5"/>
            <w:shd w:val="clear" w:color="auto" w:fill="DEEAF6" w:themeFill="accent5" w:themeFillTint="33"/>
            <w:vAlign w:val="center"/>
          </w:tcPr>
          <w:p w14:paraId="56DC66C5" w14:textId="5D5BCB07" w:rsidR="00773CA3" w:rsidRDefault="00773CA3" w:rsidP="00773CA3">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773CA3" w14:paraId="0D54B0DE" w14:textId="77777777" w:rsidTr="00FC6718">
        <w:trPr>
          <w:trHeight w:val="75"/>
        </w:trPr>
        <w:tc>
          <w:tcPr>
            <w:tcW w:w="828" w:type="dxa"/>
            <w:vAlign w:val="center"/>
          </w:tcPr>
          <w:p w14:paraId="301AA961" w14:textId="7B60252D" w:rsidR="00773CA3" w:rsidRDefault="00773CA3" w:rsidP="00773CA3">
            <w:r>
              <w:t>1.36.1</w:t>
            </w:r>
          </w:p>
        </w:tc>
        <w:tc>
          <w:tcPr>
            <w:tcW w:w="4898" w:type="dxa"/>
            <w:gridSpan w:val="3"/>
            <w:shd w:val="clear" w:color="auto" w:fill="E2EFD9" w:themeFill="accent6" w:themeFillTint="33"/>
            <w:vAlign w:val="center"/>
          </w:tcPr>
          <w:p w14:paraId="3145963B" w14:textId="597F5EA0" w:rsidR="00773CA3" w:rsidRDefault="00773CA3" w:rsidP="00773CA3">
            <w:r>
              <w:t>No</w:t>
            </w:r>
          </w:p>
        </w:tc>
        <w:tc>
          <w:tcPr>
            <w:tcW w:w="4714" w:type="dxa"/>
            <w:gridSpan w:val="2"/>
            <w:shd w:val="clear" w:color="auto" w:fill="auto"/>
            <w:vAlign w:val="center"/>
          </w:tcPr>
          <w:p w14:paraId="09E0BA38" w14:textId="297A30AC" w:rsidR="00773CA3" w:rsidRDefault="00813E5D" w:rsidP="00773CA3">
            <w:ins w:id="441" w:author="CHIOMENTI" w:date="2025-06-30T14:58:00Z" w16du:dateUtc="2025-06-30T12:58:00Z">
              <w:r>
                <w:t>X</w:t>
              </w:r>
            </w:ins>
          </w:p>
        </w:tc>
      </w:tr>
      <w:tr w:rsidR="00773CA3" w14:paraId="35BBF5A0" w14:textId="77777777" w:rsidTr="00FC6718">
        <w:trPr>
          <w:trHeight w:val="74"/>
        </w:trPr>
        <w:tc>
          <w:tcPr>
            <w:tcW w:w="828" w:type="dxa"/>
            <w:vAlign w:val="center"/>
          </w:tcPr>
          <w:p w14:paraId="439C0FC3" w14:textId="199BF87E" w:rsidR="00773CA3" w:rsidRDefault="00773CA3" w:rsidP="00773CA3">
            <w:r>
              <w:t>1.36.2</w:t>
            </w:r>
          </w:p>
        </w:tc>
        <w:tc>
          <w:tcPr>
            <w:tcW w:w="4898" w:type="dxa"/>
            <w:gridSpan w:val="3"/>
            <w:shd w:val="clear" w:color="auto" w:fill="E2EFD9" w:themeFill="accent6" w:themeFillTint="33"/>
            <w:vAlign w:val="center"/>
          </w:tcPr>
          <w:p w14:paraId="2EB3AE80" w14:textId="065E09DA" w:rsidR="00773CA3" w:rsidRDefault="00773CA3" w:rsidP="00773CA3">
            <w:r>
              <w:t>Recommend</w:t>
            </w:r>
          </w:p>
        </w:tc>
        <w:tc>
          <w:tcPr>
            <w:tcW w:w="4714" w:type="dxa"/>
            <w:gridSpan w:val="2"/>
            <w:shd w:val="clear" w:color="auto" w:fill="auto"/>
            <w:vAlign w:val="center"/>
          </w:tcPr>
          <w:p w14:paraId="551585D4" w14:textId="5FBCD359" w:rsidR="00773CA3" w:rsidRDefault="00773CA3" w:rsidP="00773CA3"/>
        </w:tc>
      </w:tr>
      <w:tr w:rsidR="00773CA3" w14:paraId="29B1227E" w14:textId="77777777" w:rsidTr="00FC6718">
        <w:trPr>
          <w:trHeight w:val="74"/>
        </w:trPr>
        <w:tc>
          <w:tcPr>
            <w:tcW w:w="828" w:type="dxa"/>
            <w:vAlign w:val="center"/>
          </w:tcPr>
          <w:p w14:paraId="06CACC47" w14:textId="5AE54218" w:rsidR="00773CA3" w:rsidRDefault="00773CA3" w:rsidP="00773CA3">
            <w:r>
              <w:t>1.36.3</w:t>
            </w:r>
          </w:p>
        </w:tc>
        <w:tc>
          <w:tcPr>
            <w:tcW w:w="4898" w:type="dxa"/>
            <w:gridSpan w:val="3"/>
            <w:shd w:val="clear" w:color="auto" w:fill="E2EFD9" w:themeFill="accent6" w:themeFillTint="33"/>
            <w:vAlign w:val="center"/>
          </w:tcPr>
          <w:p w14:paraId="2A493C9D" w14:textId="60ACAEFC" w:rsidR="00773CA3" w:rsidRDefault="00773CA3" w:rsidP="00773CA3">
            <w:r>
              <w:t>Require</w:t>
            </w:r>
          </w:p>
        </w:tc>
        <w:tc>
          <w:tcPr>
            <w:tcW w:w="4714" w:type="dxa"/>
            <w:gridSpan w:val="2"/>
            <w:shd w:val="clear" w:color="auto" w:fill="auto"/>
            <w:vAlign w:val="center"/>
          </w:tcPr>
          <w:p w14:paraId="2D0B6868" w14:textId="5711C4EE" w:rsidR="00773CA3" w:rsidRDefault="00773CA3" w:rsidP="00773CA3"/>
        </w:tc>
      </w:tr>
      <w:tr w:rsidR="00773CA3" w14:paraId="67BA3F15" w14:textId="77777777" w:rsidTr="00FC6718">
        <w:trPr>
          <w:trHeight w:val="74"/>
        </w:trPr>
        <w:tc>
          <w:tcPr>
            <w:tcW w:w="828" w:type="dxa"/>
            <w:vAlign w:val="center"/>
          </w:tcPr>
          <w:p w14:paraId="4142114A" w14:textId="402D6408" w:rsidR="00773CA3" w:rsidRPr="0054680A" w:rsidRDefault="00773CA3" w:rsidP="00773CA3">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773CA3" w:rsidRDefault="00773CA3" w:rsidP="00773CA3">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773CA3" w14:paraId="01527E87" w14:textId="77777777" w:rsidTr="00FC6718">
        <w:trPr>
          <w:trHeight w:val="1020"/>
        </w:trPr>
        <w:tc>
          <w:tcPr>
            <w:tcW w:w="828" w:type="dxa"/>
            <w:vAlign w:val="center"/>
          </w:tcPr>
          <w:p w14:paraId="62C1016C" w14:textId="77777777" w:rsidR="00773CA3" w:rsidRDefault="00773CA3" w:rsidP="00773CA3"/>
        </w:tc>
        <w:tc>
          <w:tcPr>
            <w:tcW w:w="9612" w:type="dxa"/>
            <w:gridSpan w:val="5"/>
            <w:vAlign w:val="center"/>
          </w:tcPr>
          <w:p w14:paraId="0E26CB50" w14:textId="77777777" w:rsidR="00773CA3" w:rsidRDefault="00773CA3" w:rsidP="00773CA3"/>
        </w:tc>
      </w:tr>
      <w:tr w:rsidR="00773CA3" w14:paraId="21F6D5C2" w14:textId="77777777" w:rsidTr="00FC6718">
        <w:trPr>
          <w:trHeight w:val="74"/>
        </w:trPr>
        <w:tc>
          <w:tcPr>
            <w:tcW w:w="828" w:type="dxa"/>
            <w:vAlign w:val="center"/>
          </w:tcPr>
          <w:p w14:paraId="6C7655EE" w14:textId="507D844F" w:rsidR="00773CA3" w:rsidRPr="0054680A" w:rsidRDefault="00773CA3" w:rsidP="00773CA3">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773CA3" w:rsidRDefault="00773CA3" w:rsidP="00773CA3">
            <w:r>
              <w:t>What is the recommended or required baseline year from which progress towards targets is to be measured? Select the appropriate response using an X.</w:t>
            </w:r>
          </w:p>
        </w:tc>
      </w:tr>
      <w:tr w:rsidR="00773CA3" w14:paraId="18178BBC" w14:textId="77777777" w:rsidTr="00FC6718">
        <w:trPr>
          <w:trHeight w:val="75"/>
        </w:trPr>
        <w:tc>
          <w:tcPr>
            <w:tcW w:w="828" w:type="dxa"/>
            <w:vAlign w:val="center"/>
          </w:tcPr>
          <w:p w14:paraId="157325FB" w14:textId="2C1EE277" w:rsidR="00773CA3" w:rsidRDefault="00773CA3" w:rsidP="00773CA3">
            <w:r>
              <w:t>1.38.1</w:t>
            </w:r>
          </w:p>
        </w:tc>
        <w:tc>
          <w:tcPr>
            <w:tcW w:w="4898" w:type="dxa"/>
            <w:gridSpan w:val="3"/>
            <w:shd w:val="clear" w:color="auto" w:fill="E2EFD9" w:themeFill="accent6" w:themeFillTint="33"/>
            <w:vAlign w:val="center"/>
          </w:tcPr>
          <w:p w14:paraId="7D84D1FE" w14:textId="24E1941B" w:rsidR="00773CA3" w:rsidRDefault="00773CA3" w:rsidP="00773CA3">
            <w:r>
              <w:t>1990-2000</w:t>
            </w:r>
          </w:p>
        </w:tc>
        <w:tc>
          <w:tcPr>
            <w:tcW w:w="4714" w:type="dxa"/>
            <w:gridSpan w:val="2"/>
            <w:shd w:val="clear" w:color="auto" w:fill="auto"/>
            <w:vAlign w:val="center"/>
          </w:tcPr>
          <w:p w14:paraId="6B78E5DF" w14:textId="253E1F20" w:rsidR="00773CA3" w:rsidRDefault="00773CA3" w:rsidP="00773CA3"/>
        </w:tc>
      </w:tr>
      <w:tr w:rsidR="00773CA3" w14:paraId="66E8339F" w14:textId="77777777" w:rsidTr="00FC6718">
        <w:trPr>
          <w:trHeight w:val="74"/>
        </w:trPr>
        <w:tc>
          <w:tcPr>
            <w:tcW w:w="828" w:type="dxa"/>
            <w:vAlign w:val="center"/>
          </w:tcPr>
          <w:p w14:paraId="5A58582D" w14:textId="052ABF16" w:rsidR="00773CA3" w:rsidRDefault="00773CA3" w:rsidP="00773CA3">
            <w:r>
              <w:t>1.38.2</w:t>
            </w:r>
          </w:p>
        </w:tc>
        <w:tc>
          <w:tcPr>
            <w:tcW w:w="4898" w:type="dxa"/>
            <w:gridSpan w:val="3"/>
            <w:shd w:val="clear" w:color="auto" w:fill="E2EFD9" w:themeFill="accent6" w:themeFillTint="33"/>
            <w:vAlign w:val="center"/>
          </w:tcPr>
          <w:p w14:paraId="0A3BAEFC" w14:textId="7CFB9497" w:rsidR="00773CA3" w:rsidRDefault="00773CA3" w:rsidP="00773CA3">
            <w:r>
              <w:t>2001-2005</w:t>
            </w:r>
          </w:p>
        </w:tc>
        <w:tc>
          <w:tcPr>
            <w:tcW w:w="4714" w:type="dxa"/>
            <w:gridSpan w:val="2"/>
            <w:shd w:val="clear" w:color="auto" w:fill="auto"/>
            <w:vAlign w:val="center"/>
          </w:tcPr>
          <w:p w14:paraId="2EB4BDF5" w14:textId="5EBD74FE" w:rsidR="00773CA3" w:rsidRDefault="00773CA3" w:rsidP="00773CA3"/>
        </w:tc>
      </w:tr>
      <w:tr w:rsidR="00773CA3" w14:paraId="540B9C6A" w14:textId="77777777" w:rsidTr="00FC6718">
        <w:trPr>
          <w:trHeight w:val="74"/>
        </w:trPr>
        <w:tc>
          <w:tcPr>
            <w:tcW w:w="828" w:type="dxa"/>
            <w:vAlign w:val="center"/>
          </w:tcPr>
          <w:p w14:paraId="75114FDF" w14:textId="428949B4" w:rsidR="00773CA3" w:rsidRDefault="00773CA3" w:rsidP="00773CA3">
            <w:r>
              <w:t>1.38.3</w:t>
            </w:r>
          </w:p>
        </w:tc>
        <w:tc>
          <w:tcPr>
            <w:tcW w:w="4898" w:type="dxa"/>
            <w:gridSpan w:val="3"/>
            <w:shd w:val="clear" w:color="auto" w:fill="E2EFD9" w:themeFill="accent6" w:themeFillTint="33"/>
            <w:vAlign w:val="center"/>
          </w:tcPr>
          <w:p w14:paraId="34321A8B" w14:textId="5A805B51" w:rsidR="00773CA3" w:rsidRDefault="00773CA3" w:rsidP="00773CA3">
            <w:r>
              <w:t>2006-2010</w:t>
            </w:r>
          </w:p>
        </w:tc>
        <w:tc>
          <w:tcPr>
            <w:tcW w:w="4714" w:type="dxa"/>
            <w:gridSpan w:val="2"/>
            <w:shd w:val="clear" w:color="auto" w:fill="auto"/>
            <w:vAlign w:val="center"/>
          </w:tcPr>
          <w:p w14:paraId="01311BFE" w14:textId="674860FB" w:rsidR="00773CA3" w:rsidRDefault="00773CA3" w:rsidP="00773CA3"/>
        </w:tc>
      </w:tr>
      <w:tr w:rsidR="00773CA3" w14:paraId="77A722C3" w14:textId="77777777" w:rsidTr="00FC6718">
        <w:trPr>
          <w:trHeight w:val="74"/>
        </w:trPr>
        <w:tc>
          <w:tcPr>
            <w:tcW w:w="828" w:type="dxa"/>
            <w:vAlign w:val="center"/>
          </w:tcPr>
          <w:p w14:paraId="6FB00CF2" w14:textId="0348A6C7" w:rsidR="00773CA3" w:rsidRDefault="00773CA3" w:rsidP="00773CA3">
            <w:r>
              <w:t>1.38.4</w:t>
            </w:r>
          </w:p>
        </w:tc>
        <w:tc>
          <w:tcPr>
            <w:tcW w:w="4898" w:type="dxa"/>
            <w:gridSpan w:val="3"/>
            <w:shd w:val="clear" w:color="auto" w:fill="E2EFD9" w:themeFill="accent6" w:themeFillTint="33"/>
            <w:vAlign w:val="center"/>
          </w:tcPr>
          <w:p w14:paraId="4FED9793" w14:textId="093C1303" w:rsidR="00773CA3" w:rsidRDefault="00773CA3" w:rsidP="00773CA3">
            <w:r>
              <w:t>2011-2015</w:t>
            </w:r>
          </w:p>
        </w:tc>
        <w:tc>
          <w:tcPr>
            <w:tcW w:w="4714" w:type="dxa"/>
            <w:gridSpan w:val="2"/>
            <w:shd w:val="clear" w:color="auto" w:fill="auto"/>
            <w:vAlign w:val="center"/>
          </w:tcPr>
          <w:p w14:paraId="68DCBF63" w14:textId="6F5692BD" w:rsidR="00773CA3" w:rsidRDefault="00773CA3" w:rsidP="00773CA3"/>
        </w:tc>
      </w:tr>
      <w:tr w:rsidR="00773CA3" w14:paraId="7D989221" w14:textId="77777777" w:rsidTr="00FC6718">
        <w:trPr>
          <w:trHeight w:val="74"/>
        </w:trPr>
        <w:tc>
          <w:tcPr>
            <w:tcW w:w="828" w:type="dxa"/>
            <w:vAlign w:val="center"/>
          </w:tcPr>
          <w:p w14:paraId="13B254C8" w14:textId="6A34E0A0" w:rsidR="00773CA3" w:rsidRDefault="00773CA3" w:rsidP="00773CA3">
            <w:r>
              <w:lastRenderedPageBreak/>
              <w:t>1.38.5</w:t>
            </w:r>
          </w:p>
        </w:tc>
        <w:tc>
          <w:tcPr>
            <w:tcW w:w="4898" w:type="dxa"/>
            <w:gridSpan w:val="3"/>
            <w:shd w:val="clear" w:color="auto" w:fill="E2EFD9" w:themeFill="accent6" w:themeFillTint="33"/>
            <w:vAlign w:val="center"/>
          </w:tcPr>
          <w:p w14:paraId="3B6B353A" w14:textId="60B212BC" w:rsidR="00773CA3" w:rsidRDefault="00773CA3" w:rsidP="00773CA3">
            <w:r>
              <w:t>2016-2020</w:t>
            </w:r>
          </w:p>
        </w:tc>
        <w:tc>
          <w:tcPr>
            <w:tcW w:w="4714" w:type="dxa"/>
            <w:gridSpan w:val="2"/>
            <w:shd w:val="clear" w:color="auto" w:fill="auto"/>
            <w:vAlign w:val="center"/>
          </w:tcPr>
          <w:p w14:paraId="1AE5D13B" w14:textId="3E12B92C" w:rsidR="00773CA3" w:rsidRDefault="00773CA3" w:rsidP="00773CA3"/>
        </w:tc>
      </w:tr>
      <w:tr w:rsidR="00773CA3" w14:paraId="2880AA95" w14:textId="77777777" w:rsidTr="00FC6718">
        <w:trPr>
          <w:trHeight w:val="74"/>
        </w:trPr>
        <w:tc>
          <w:tcPr>
            <w:tcW w:w="828" w:type="dxa"/>
            <w:vAlign w:val="center"/>
          </w:tcPr>
          <w:p w14:paraId="3291059E" w14:textId="2E515DFB" w:rsidR="00773CA3" w:rsidRDefault="00773CA3" w:rsidP="00773CA3">
            <w:r>
              <w:t>1.38.6</w:t>
            </w:r>
          </w:p>
        </w:tc>
        <w:tc>
          <w:tcPr>
            <w:tcW w:w="4898" w:type="dxa"/>
            <w:gridSpan w:val="3"/>
            <w:shd w:val="clear" w:color="auto" w:fill="E2EFD9" w:themeFill="accent6" w:themeFillTint="33"/>
            <w:vAlign w:val="center"/>
          </w:tcPr>
          <w:p w14:paraId="009154F2" w14:textId="2A859C6D" w:rsidR="00773CA3" w:rsidRDefault="00773CA3" w:rsidP="00773CA3">
            <w:r>
              <w:t>Other</w:t>
            </w:r>
          </w:p>
        </w:tc>
        <w:tc>
          <w:tcPr>
            <w:tcW w:w="4714" w:type="dxa"/>
            <w:gridSpan w:val="2"/>
            <w:shd w:val="clear" w:color="auto" w:fill="auto"/>
            <w:vAlign w:val="center"/>
          </w:tcPr>
          <w:p w14:paraId="62747385" w14:textId="74E987FC" w:rsidR="00773CA3" w:rsidRDefault="00773CA3" w:rsidP="00773CA3"/>
        </w:tc>
      </w:tr>
      <w:tr w:rsidR="00773CA3" w14:paraId="7FCEE3C7" w14:textId="77777777" w:rsidTr="00FC6718">
        <w:trPr>
          <w:trHeight w:val="74"/>
        </w:trPr>
        <w:tc>
          <w:tcPr>
            <w:tcW w:w="828" w:type="dxa"/>
            <w:vAlign w:val="center"/>
          </w:tcPr>
          <w:p w14:paraId="33610AB4" w14:textId="6254FF27" w:rsidR="00773CA3" w:rsidRDefault="00773CA3" w:rsidP="00773CA3">
            <w:r>
              <w:t>1.38.7</w:t>
            </w:r>
          </w:p>
        </w:tc>
        <w:tc>
          <w:tcPr>
            <w:tcW w:w="4898" w:type="dxa"/>
            <w:gridSpan w:val="3"/>
            <w:shd w:val="clear" w:color="auto" w:fill="E2EFD9" w:themeFill="accent6" w:themeFillTint="33"/>
            <w:vAlign w:val="center"/>
          </w:tcPr>
          <w:p w14:paraId="2CE45EE7" w14:textId="62CECB2D" w:rsidR="00773CA3" w:rsidRDefault="00773CA3" w:rsidP="00773CA3">
            <w:r>
              <w:t>Not specified</w:t>
            </w:r>
          </w:p>
        </w:tc>
        <w:tc>
          <w:tcPr>
            <w:tcW w:w="4714" w:type="dxa"/>
            <w:gridSpan w:val="2"/>
            <w:shd w:val="clear" w:color="auto" w:fill="auto"/>
            <w:vAlign w:val="center"/>
          </w:tcPr>
          <w:p w14:paraId="501990A5" w14:textId="4BC0D37B" w:rsidR="00773CA3" w:rsidRDefault="00813E5D" w:rsidP="00773CA3">
            <w:ins w:id="442" w:author="CHIOMENTI" w:date="2025-06-30T14:59:00Z" w16du:dateUtc="2025-06-30T12:59:00Z">
              <w:r>
                <w:t>X</w:t>
              </w:r>
            </w:ins>
          </w:p>
        </w:tc>
      </w:tr>
      <w:tr w:rsidR="00773CA3" w14:paraId="2BC0E863" w14:textId="77777777" w:rsidTr="00FC6718">
        <w:trPr>
          <w:trHeight w:val="74"/>
        </w:trPr>
        <w:tc>
          <w:tcPr>
            <w:tcW w:w="828" w:type="dxa"/>
            <w:vAlign w:val="center"/>
          </w:tcPr>
          <w:p w14:paraId="50502F04" w14:textId="518CFB71" w:rsidR="00773CA3" w:rsidRPr="0054680A" w:rsidRDefault="00773CA3" w:rsidP="00773CA3">
            <w:pPr>
              <w:rPr>
                <w:b/>
                <w:bCs/>
              </w:rPr>
            </w:pPr>
            <w:r>
              <w:rPr>
                <w:b/>
                <w:bCs/>
              </w:rPr>
              <w:t>1.39</w:t>
            </w:r>
          </w:p>
        </w:tc>
        <w:tc>
          <w:tcPr>
            <w:tcW w:w="9612" w:type="dxa"/>
            <w:gridSpan w:val="5"/>
            <w:shd w:val="clear" w:color="auto" w:fill="DEEAF6" w:themeFill="accent5" w:themeFillTint="33"/>
            <w:vAlign w:val="center"/>
          </w:tcPr>
          <w:p w14:paraId="4127B7BF" w14:textId="3B5452E0" w:rsidR="00773CA3" w:rsidRDefault="00773CA3" w:rsidP="00773CA3">
            <w:r>
              <w:t xml:space="preserve">Are entities recommended or required to disclose the methodologies by which they select </w:t>
            </w:r>
            <w:r>
              <w:rPr>
                <w:b/>
              </w:rPr>
              <w:t>baseline years</w:t>
            </w:r>
            <w:r>
              <w:t>? Select the appropriate response using an X.</w:t>
            </w:r>
          </w:p>
        </w:tc>
      </w:tr>
      <w:tr w:rsidR="00773CA3" w14:paraId="0EADD1E2" w14:textId="77777777" w:rsidTr="00FC6718">
        <w:trPr>
          <w:trHeight w:val="74"/>
        </w:trPr>
        <w:tc>
          <w:tcPr>
            <w:tcW w:w="828" w:type="dxa"/>
            <w:vAlign w:val="center"/>
          </w:tcPr>
          <w:p w14:paraId="5B6D6981" w14:textId="062A8926" w:rsidR="00773CA3" w:rsidRDefault="00773CA3" w:rsidP="00773CA3">
            <w:r>
              <w:t>1.39.1</w:t>
            </w:r>
          </w:p>
        </w:tc>
        <w:tc>
          <w:tcPr>
            <w:tcW w:w="4898" w:type="dxa"/>
            <w:gridSpan w:val="3"/>
            <w:shd w:val="clear" w:color="auto" w:fill="E2EFD9" w:themeFill="accent6" w:themeFillTint="33"/>
            <w:vAlign w:val="center"/>
          </w:tcPr>
          <w:p w14:paraId="0F756251" w14:textId="6F61C138" w:rsidR="00773CA3" w:rsidRDefault="00773CA3" w:rsidP="00773CA3">
            <w:r>
              <w:t>No</w:t>
            </w:r>
          </w:p>
        </w:tc>
        <w:tc>
          <w:tcPr>
            <w:tcW w:w="4714" w:type="dxa"/>
            <w:gridSpan w:val="2"/>
            <w:shd w:val="clear" w:color="auto" w:fill="auto"/>
            <w:vAlign w:val="center"/>
          </w:tcPr>
          <w:p w14:paraId="254978D9" w14:textId="42D3941C" w:rsidR="00773CA3" w:rsidRDefault="00813E5D" w:rsidP="00773CA3">
            <w:ins w:id="443" w:author="CHIOMENTI" w:date="2025-06-30T14:59:00Z" w16du:dateUtc="2025-06-30T12:59:00Z">
              <w:r>
                <w:t>X</w:t>
              </w:r>
            </w:ins>
          </w:p>
        </w:tc>
      </w:tr>
      <w:tr w:rsidR="00773CA3" w14:paraId="50D999FB" w14:textId="77777777" w:rsidTr="00FC6718">
        <w:trPr>
          <w:trHeight w:val="74"/>
        </w:trPr>
        <w:tc>
          <w:tcPr>
            <w:tcW w:w="828" w:type="dxa"/>
            <w:vAlign w:val="center"/>
          </w:tcPr>
          <w:p w14:paraId="1725C76F" w14:textId="184D6DB1" w:rsidR="00773CA3" w:rsidRDefault="00773CA3" w:rsidP="00773CA3">
            <w:r>
              <w:t>1.39.2</w:t>
            </w:r>
          </w:p>
        </w:tc>
        <w:tc>
          <w:tcPr>
            <w:tcW w:w="4898" w:type="dxa"/>
            <w:gridSpan w:val="3"/>
            <w:shd w:val="clear" w:color="auto" w:fill="E2EFD9" w:themeFill="accent6" w:themeFillTint="33"/>
            <w:vAlign w:val="center"/>
          </w:tcPr>
          <w:p w14:paraId="1F60B076" w14:textId="6FFEB8B5" w:rsidR="00773CA3" w:rsidRDefault="00773CA3" w:rsidP="00773CA3">
            <w:r>
              <w:t>Recommended</w:t>
            </w:r>
          </w:p>
        </w:tc>
        <w:tc>
          <w:tcPr>
            <w:tcW w:w="4714" w:type="dxa"/>
            <w:gridSpan w:val="2"/>
            <w:shd w:val="clear" w:color="auto" w:fill="auto"/>
            <w:vAlign w:val="center"/>
          </w:tcPr>
          <w:p w14:paraId="5B5E6F1D" w14:textId="210D0334" w:rsidR="00773CA3" w:rsidRDefault="00773CA3" w:rsidP="00773CA3"/>
        </w:tc>
      </w:tr>
      <w:tr w:rsidR="00773CA3" w14:paraId="2843D446" w14:textId="77777777" w:rsidTr="00FC6718">
        <w:trPr>
          <w:trHeight w:val="74"/>
        </w:trPr>
        <w:tc>
          <w:tcPr>
            <w:tcW w:w="828" w:type="dxa"/>
            <w:vAlign w:val="center"/>
          </w:tcPr>
          <w:p w14:paraId="2F9CD2F2" w14:textId="4C3F04CE" w:rsidR="00773CA3" w:rsidRDefault="00773CA3" w:rsidP="00773CA3">
            <w:r>
              <w:t>1.39.3</w:t>
            </w:r>
          </w:p>
        </w:tc>
        <w:tc>
          <w:tcPr>
            <w:tcW w:w="4898" w:type="dxa"/>
            <w:gridSpan w:val="3"/>
            <w:shd w:val="clear" w:color="auto" w:fill="E2EFD9" w:themeFill="accent6" w:themeFillTint="33"/>
            <w:vAlign w:val="center"/>
          </w:tcPr>
          <w:p w14:paraId="2E554F2E" w14:textId="1A00D844" w:rsidR="00773CA3" w:rsidRDefault="00773CA3" w:rsidP="00773CA3">
            <w:r>
              <w:t>Required</w:t>
            </w:r>
          </w:p>
        </w:tc>
        <w:tc>
          <w:tcPr>
            <w:tcW w:w="4714" w:type="dxa"/>
            <w:gridSpan w:val="2"/>
            <w:shd w:val="clear" w:color="auto" w:fill="auto"/>
            <w:vAlign w:val="center"/>
          </w:tcPr>
          <w:p w14:paraId="19CB5335" w14:textId="3B6C3CD0" w:rsidR="00773CA3" w:rsidRDefault="00773CA3" w:rsidP="00773CA3"/>
        </w:tc>
      </w:tr>
      <w:tr w:rsidR="00773CA3" w14:paraId="60F05EB3" w14:textId="77777777" w:rsidTr="00DD3144">
        <w:trPr>
          <w:trHeight w:val="74"/>
        </w:trPr>
        <w:tc>
          <w:tcPr>
            <w:tcW w:w="10440" w:type="dxa"/>
            <w:gridSpan w:val="6"/>
            <w:shd w:val="clear" w:color="auto" w:fill="FDF2CC"/>
            <w:vAlign w:val="center"/>
          </w:tcPr>
          <w:p w14:paraId="546FD2A1" w14:textId="44E265F8" w:rsidR="00773CA3" w:rsidRPr="00CF2E7C" w:rsidRDefault="00773CA3" w:rsidP="00773CA3">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773CA3" w14:paraId="6900EDCC" w14:textId="77777777" w:rsidTr="00FC6718">
        <w:trPr>
          <w:trHeight w:val="37"/>
        </w:trPr>
        <w:tc>
          <w:tcPr>
            <w:tcW w:w="828" w:type="dxa"/>
            <w:vAlign w:val="center"/>
          </w:tcPr>
          <w:p w14:paraId="1699263A" w14:textId="00780D86" w:rsidR="00773CA3" w:rsidRPr="006C1651" w:rsidRDefault="00773CA3" w:rsidP="00773CA3">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773CA3" w:rsidRPr="009462FE" w:rsidRDefault="00773CA3" w:rsidP="00773CA3">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entities ae? Select all that apply using an X.</w:t>
            </w:r>
          </w:p>
        </w:tc>
      </w:tr>
      <w:tr w:rsidR="00773CA3" w14:paraId="1253EEAB" w14:textId="77777777" w:rsidTr="00FC6718">
        <w:trPr>
          <w:trHeight w:val="31"/>
        </w:trPr>
        <w:tc>
          <w:tcPr>
            <w:tcW w:w="828" w:type="dxa"/>
            <w:vAlign w:val="center"/>
          </w:tcPr>
          <w:p w14:paraId="6C18F34D" w14:textId="12ECD624" w:rsidR="00773CA3" w:rsidRDefault="00773CA3" w:rsidP="00773CA3">
            <w:r>
              <w:t>1.40.1</w:t>
            </w:r>
          </w:p>
        </w:tc>
        <w:tc>
          <w:tcPr>
            <w:tcW w:w="4898" w:type="dxa"/>
            <w:gridSpan w:val="3"/>
            <w:shd w:val="clear" w:color="auto" w:fill="E2EFD9" w:themeFill="accent6" w:themeFillTint="33"/>
            <w:vAlign w:val="center"/>
          </w:tcPr>
          <w:p w14:paraId="143ABC6C" w14:textId="1AE9DE4C" w:rsidR="00773CA3" w:rsidRDefault="00773CA3" w:rsidP="00773CA3">
            <w:r>
              <w:t xml:space="preserve">Targets for renewable energy leak </w:t>
            </w:r>
          </w:p>
        </w:tc>
        <w:tc>
          <w:tcPr>
            <w:tcW w:w="4714" w:type="dxa"/>
            <w:gridSpan w:val="2"/>
            <w:shd w:val="clear" w:color="auto" w:fill="auto"/>
            <w:vAlign w:val="center"/>
          </w:tcPr>
          <w:p w14:paraId="5AB9508C" w14:textId="50CD2C54" w:rsidR="00773CA3" w:rsidRDefault="00773CA3" w:rsidP="00773CA3"/>
        </w:tc>
      </w:tr>
      <w:tr w:rsidR="00773CA3" w14:paraId="14AD47E1" w14:textId="77777777" w:rsidTr="00FC6718">
        <w:trPr>
          <w:trHeight w:val="31"/>
        </w:trPr>
        <w:tc>
          <w:tcPr>
            <w:tcW w:w="828" w:type="dxa"/>
            <w:vAlign w:val="center"/>
          </w:tcPr>
          <w:p w14:paraId="1264E2BC" w14:textId="640AE483" w:rsidR="00773CA3" w:rsidRDefault="00773CA3" w:rsidP="00773CA3">
            <w:r>
              <w:t>1.40.2</w:t>
            </w:r>
          </w:p>
        </w:tc>
        <w:tc>
          <w:tcPr>
            <w:tcW w:w="4898" w:type="dxa"/>
            <w:gridSpan w:val="3"/>
            <w:shd w:val="clear" w:color="auto" w:fill="E2EFD9" w:themeFill="accent6" w:themeFillTint="33"/>
            <w:vAlign w:val="center"/>
          </w:tcPr>
          <w:p w14:paraId="435AF414" w14:textId="67F1A84C" w:rsidR="00773CA3" w:rsidRDefault="00773CA3" w:rsidP="00773CA3">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773CA3" w:rsidRDefault="00773CA3" w:rsidP="00773CA3"/>
        </w:tc>
      </w:tr>
      <w:tr w:rsidR="00773CA3" w14:paraId="0145EDEA" w14:textId="77777777" w:rsidTr="00FC6718">
        <w:trPr>
          <w:trHeight w:val="31"/>
        </w:trPr>
        <w:tc>
          <w:tcPr>
            <w:tcW w:w="828" w:type="dxa"/>
            <w:vAlign w:val="center"/>
          </w:tcPr>
          <w:p w14:paraId="78D47D26" w14:textId="3AC44B5C" w:rsidR="00773CA3" w:rsidRDefault="00773CA3" w:rsidP="00773CA3">
            <w:r>
              <w:t>1.40.3</w:t>
            </w:r>
          </w:p>
        </w:tc>
        <w:tc>
          <w:tcPr>
            <w:tcW w:w="4898" w:type="dxa"/>
            <w:gridSpan w:val="3"/>
            <w:shd w:val="clear" w:color="auto" w:fill="E2EFD9" w:themeFill="accent6" w:themeFillTint="33"/>
            <w:vAlign w:val="center"/>
          </w:tcPr>
          <w:p w14:paraId="0AD21252" w14:textId="3CD24D77" w:rsidR="00773CA3" w:rsidRDefault="00773CA3" w:rsidP="00773CA3">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773CA3" w:rsidRDefault="00773CA3" w:rsidP="00773CA3"/>
        </w:tc>
      </w:tr>
      <w:tr w:rsidR="00773CA3" w14:paraId="069CA246" w14:textId="77777777" w:rsidTr="00FC6718">
        <w:trPr>
          <w:trHeight w:val="31"/>
        </w:trPr>
        <w:tc>
          <w:tcPr>
            <w:tcW w:w="828" w:type="dxa"/>
            <w:vAlign w:val="center"/>
          </w:tcPr>
          <w:p w14:paraId="7AEEFBB0" w14:textId="18C6462D" w:rsidR="00773CA3" w:rsidRDefault="00773CA3" w:rsidP="00773CA3">
            <w:r>
              <w:t>1.40.4</w:t>
            </w:r>
          </w:p>
        </w:tc>
        <w:tc>
          <w:tcPr>
            <w:tcW w:w="4898" w:type="dxa"/>
            <w:gridSpan w:val="3"/>
            <w:shd w:val="clear" w:color="auto" w:fill="E2EFD9" w:themeFill="accent6" w:themeFillTint="33"/>
            <w:vAlign w:val="center"/>
          </w:tcPr>
          <w:p w14:paraId="3D3A8AA5" w14:textId="6AF2B09C" w:rsidR="00773CA3" w:rsidRDefault="00773CA3" w:rsidP="00773CA3">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773CA3" w:rsidRDefault="00773CA3" w:rsidP="00773CA3"/>
        </w:tc>
      </w:tr>
      <w:tr w:rsidR="00773CA3" w14:paraId="16FDB032" w14:textId="77777777" w:rsidTr="00FC6718">
        <w:trPr>
          <w:trHeight w:val="31"/>
        </w:trPr>
        <w:tc>
          <w:tcPr>
            <w:tcW w:w="828" w:type="dxa"/>
            <w:vAlign w:val="center"/>
          </w:tcPr>
          <w:p w14:paraId="29D76A2B" w14:textId="473BA58A" w:rsidR="00773CA3" w:rsidRDefault="00773CA3" w:rsidP="00773CA3">
            <w:r>
              <w:t>1.40.5</w:t>
            </w:r>
          </w:p>
        </w:tc>
        <w:tc>
          <w:tcPr>
            <w:tcW w:w="4898" w:type="dxa"/>
            <w:gridSpan w:val="3"/>
            <w:shd w:val="clear" w:color="auto" w:fill="E2EFD9" w:themeFill="accent6" w:themeFillTint="33"/>
            <w:vAlign w:val="center"/>
          </w:tcPr>
          <w:p w14:paraId="4810C9F0" w14:textId="7B6E3D77" w:rsidR="00773CA3" w:rsidRDefault="00773CA3" w:rsidP="00773CA3">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64D9E03" w:rsidR="00773CA3" w:rsidRDefault="00BD2FCE" w:rsidP="00773CA3">
            <w:ins w:id="444" w:author="CHIOMENTI" w:date="2025-06-30T14:59:00Z" w16du:dateUtc="2025-06-30T12:59:00Z">
              <w:r>
                <w:t>X</w:t>
              </w:r>
            </w:ins>
          </w:p>
        </w:tc>
      </w:tr>
      <w:tr w:rsidR="00773CA3" w14:paraId="1BFF7E4D" w14:textId="77777777" w:rsidTr="00FC6718">
        <w:trPr>
          <w:trHeight w:val="31"/>
        </w:trPr>
        <w:tc>
          <w:tcPr>
            <w:tcW w:w="828" w:type="dxa"/>
            <w:vAlign w:val="center"/>
          </w:tcPr>
          <w:p w14:paraId="7CE4D85C" w14:textId="5375D8A2" w:rsidR="00773CA3" w:rsidRDefault="00773CA3" w:rsidP="00773CA3">
            <w:r>
              <w:t>1.40.6</w:t>
            </w:r>
          </w:p>
        </w:tc>
        <w:tc>
          <w:tcPr>
            <w:tcW w:w="4898" w:type="dxa"/>
            <w:gridSpan w:val="3"/>
            <w:shd w:val="clear" w:color="auto" w:fill="E2EFD9" w:themeFill="accent6" w:themeFillTint="33"/>
            <w:vAlign w:val="center"/>
          </w:tcPr>
          <w:p w14:paraId="724D2DEA" w14:textId="4F38F48B" w:rsidR="00773CA3" w:rsidRDefault="00773CA3" w:rsidP="00773CA3">
            <w:r>
              <w:t>Other</w:t>
            </w:r>
          </w:p>
        </w:tc>
        <w:tc>
          <w:tcPr>
            <w:tcW w:w="4714" w:type="dxa"/>
            <w:gridSpan w:val="2"/>
            <w:shd w:val="clear" w:color="auto" w:fill="auto"/>
            <w:vAlign w:val="center"/>
          </w:tcPr>
          <w:p w14:paraId="1D5D3679" w14:textId="143B2644" w:rsidR="00773CA3" w:rsidRDefault="00773CA3" w:rsidP="00773CA3"/>
        </w:tc>
      </w:tr>
      <w:tr w:rsidR="00773CA3" w14:paraId="28DF3FE9" w14:textId="77777777" w:rsidTr="00FC6718">
        <w:trPr>
          <w:trHeight w:val="31"/>
        </w:trPr>
        <w:tc>
          <w:tcPr>
            <w:tcW w:w="828" w:type="dxa"/>
            <w:vAlign w:val="center"/>
          </w:tcPr>
          <w:p w14:paraId="063D6B5E" w14:textId="6EE083B5" w:rsidR="00773CA3" w:rsidRPr="00B534D5" w:rsidRDefault="00773CA3" w:rsidP="00773CA3">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773CA3" w:rsidRDefault="00773CA3" w:rsidP="00773CA3">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773CA3" w14:paraId="524AC1CC" w14:textId="77777777" w:rsidTr="00FC6718">
        <w:trPr>
          <w:trHeight w:val="1020"/>
        </w:trPr>
        <w:tc>
          <w:tcPr>
            <w:tcW w:w="828" w:type="dxa"/>
            <w:vAlign w:val="center"/>
          </w:tcPr>
          <w:p w14:paraId="42397147" w14:textId="77777777" w:rsidR="00773CA3" w:rsidRDefault="00773CA3" w:rsidP="00773CA3"/>
        </w:tc>
        <w:tc>
          <w:tcPr>
            <w:tcW w:w="9612" w:type="dxa"/>
            <w:gridSpan w:val="5"/>
            <w:vAlign w:val="center"/>
          </w:tcPr>
          <w:p w14:paraId="263820B0" w14:textId="1C2A968B" w:rsidR="00773CA3" w:rsidRDefault="0018445F">
            <w:pPr>
              <w:jc w:val="both"/>
              <w:pPrChange w:id="445" w:author="CHIOMENTI" w:date="2025-06-30T15:00:00Z" w16du:dateUtc="2025-06-30T13:00:00Z">
                <w:pPr/>
              </w:pPrChange>
            </w:pPr>
            <w:ins w:id="446" w:author="CHIOMENTI" w:date="2025-06-30T14:59:00Z" w16du:dateUtc="2025-06-30T12:59:00Z">
              <w:r w:rsidRPr="0018445F">
                <w:t>The policy specifically requires disclosure of targets related to a just transition, reflecting commitments to social fairness during the shift to a sustainable economy. Other target types are not explicitly mandated under the current decree.</w:t>
              </w:r>
            </w:ins>
          </w:p>
        </w:tc>
      </w:tr>
      <w:tr w:rsidR="00773CA3" w14:paraId="70965663" w14:textId="77777777" w:rsidTr="00DD3144">
        <w:trPr>
          <w:trHeight w:val="1020"/>
        </w:trPr>
        <w:tc>
          <w:tcPr>
            <w:tcW w:w="10440" w:type="dxa"/>
            <w:gridSpan w:val="6"/>
            <w:shd w:val="clear" w:color="auto" w:fill="FDF2CC"/>
            <w:vAlign w:val="center"/>
          </w:tcPr>
          <w:p w14:paraId="2FA5395C" w14:textId="627C27E7" w:rsidR="00773CA3" w:rsidRPr="00CF2E7C" w:rsidRDefault="00773CA3" w:rsidP="00773CA3">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773CA3" w14:paraId="2F665BDF" w14:textId="77777777" w:rsidTr="00FC6718">
        <w:trPr>
          <w:trHeight w:val="31"/>
        </w:trPr>
        <w:tc>
          <w:tcPr>
            <w:tcW w:w="828" w:type="dxa"/>
            <w:vAlign w:val="center"/>
          </w:tcPr>
          <w:p w14:paraId="3C32496F" w14:textId="2953CFA3" w:rsidR="00773CA3" w:rsidRPr="00570082" w:rsidRDefault="00773CA3" w:rsidP="00773CA3">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773CA3" w:rsidRDefault="00773CA3" w:rsidP="00773CA3">
            <w:r>
              <w:t>What types of physical risk must be disclosed? Select all that apply using an X.</w:t>
            </w:r>
          </w:p>
        </w:tc>
      </w:tr>
      <w:tr w:rsidR="00773CA3" w14:paraId="0578DA67" w14:textId="77777777" w:rsidTr="00FC6718">
        <w:trPr>
          <w:trHeight w:val="533"/>
        </w:trPr>
        <w:tc>
          <w:tcPr>
            <w:tcW w:w="828" w:type="dxa"/>
            <w:vAlign w:val="center"/>
          </w:tcPr>
          <w:p w14:paraId="7B9EF357" w14:textId="385F5475" w:rsidR="00773CA3" w:rsidRDefault="00773CA3" w:rsidP="00773CA3">
            <w:r>
              <w:t>1.42.1</w:t>
            </w:r>
          </w:p>
        </w:tc>
        <w:tc>
          <w:tcPr>
            <w:tcW w:w="4898" w:type="dxa"/>
            <w:gridSpan w:val="3"/>
            <w:shd w:val="clear" w:color="auto" w:fill="E2EFD9" w:themeFill="accent6" w:themeFillTint="33"/>
            <w:vAlign w:val="center"/>
          </w:tcPr>
          <w:p w14:paraId="3D15E1DA" w14:textId="6887AA9D" w:rsidR="00773CA3" w:rsidRDefault="00773CA3" w:rsidP="00773CA3">
            <w:r>
              <w:t>Not specified</w:t>
            </w:r>
          </w:p>
        </w:tc>
        <w:tc>
          <w:tcPr>
            <w:tcW w:w="4714" w:type="dxa"/>
            <w:gridSpan w:val="2"/>
            <w:shd w:val="clear" w:color="auto" w:fill="auto"/>
            <w:vAlign w:val="center"/>
          </w:tcPr>
          <w:p w14:paraId="1BEA457F" w14:textId="792EBC43" w:rsidR="00773CA3" w:rsidRDefault="00773CA3" w:rsidP="00773CA3"/>
        </w:tc>
      </w:tr>
      <w:tr w:rsidR="00773CA3" w14:paraId="1557983D" w14:textId="77777777" w:rsidTr="00FC6718">
        <w:trPr>
          <w:trHeight w:val="533"/>
        </w:trPr>
        <w:tc>
          <w:tcPr>
            <w:tcW w:w="828" w:type="dxa"/>
            <w:vAlign w:val="center"/>
          </w:tcPr>
          <w:p w14:paraId="2C4E529A" w14:textId="619B289E" w:rsidR="00773CA3" w:rsidRDefault="00773CA3" w:rsidP="00773CA3">
            <w:r>
              <w:t>1.42.2</w:t>
            </w:r>
          </w:p>
        </w:tc>
        <w:tc>
          <w:tcPr>
            <w:tcW w:w="4898" w:type="dxa"/>
            <w:gridSpan w:val="3"/>
            <w:shd w:val="clear" w:color="auto" w:fill="E2EFD9" w:themeFill="accent6" w:themeFillTint="33"/>
            <w:vAlign w:val="center"/>
          </w:tcPr>
          <w:p w14:paraId="21932A10" w14:textId="37A937A1" w:rsidR="00773CA3" w:rsidRDefault="00773CA3" w:rsidP="00773CA3">
            <w:r>
              <w:t>To company</w:t>
            </w:r>
          </w:p>
        </w:tc>
        <w:tc>
          <w:tcPr>
            <w:tcW w:w="4714" w:type="dxa"/>
            <w:gridSpan w:val="2"/>
            <w:shd w:val="clear" w:color="auto" w:fill="auto"/>
            <w:vAlign w:val="center"/>
          </w:tcPr>
          <w:p w14:paraId="53C3B084" w14:textId="0420CB95" w:rsidR="00773CA3" w:rsidRDefault="00773CA3" w:rsidP="00773CA3"/>
        </w:tc>
      </w:tr>
      <w:tr w:rsidR="00773CA3" w14:paraId="74BD9E00" w14:textId="77777777" w:rsidTr="00FC6718">
        <w:trPr>
          <w:trHeight w:val="533"/>
        </w:trPr>
        <w:tc>
          <w:tcPr>
            <w:tcW w:w="828" w:type="dxa"/>
            <w:vAlign w:val="center"/>
          </w:tcPr>
          <w:p w14:paraId="5C781F4B" w14:textId="76EC6D59" w:rsidR="00773CA3" w:rsidRDefault="00773CA3" w:rsidP="00773CA3">
            <w:r>
              <w:t>1.42.3</w:t>
            </w:r>
          </w:p>
        </w:tc>
        <w:tc>
          <w:tcPr>
            <w:tcW w:w="4898" w:type="dxa"/>
            <w:gridSpan w:val="3"/>
            <w:shd w:val="clear" w:color="auto" w:fill="E2EFD9" w:themeFill="accent6" w:themeFillTint="33"/>
            <w:vAlign w:val="center"/>
          </w:tcPr>
          <w:p w14:paraId="452C3F42" w14:textId="71C7F939" w:rsidR="00773CA3" w:rsidRDefault="00773CA3" w:rsidP="00773CA3">
            <w:r>
              <w:t>To society (double materiality)</w:t>
            </w:r>
          </w:p>
        </w:tc>
        <w:tc>
          <w:tcPr>
            <w:tcW w:w="4714" w:type="dxa"/>
            <w:gridSpan w:val="2"/>
            <w:shd w:val="clear" w:color="auto" w:fill="auto"/>
            <w:vAlign w:val="center"/>
          </w:tcPr>
          <w:p w14:paraId="075576DD" w14:textId="0A2337D0" w:rsidR="00773CA3" w:rsidRDefault="00773CA3" w:rsidP="00773CA3"/>
        </w:tc>
      </w:tr>
      <w:tr w:rsidR="00773CA3" w14:paraId="45F209CE" w14:textId="77777777" w:rsidTr="00FC6718">
        <w:trPr>
          <w:trHeight w:val="74"/>
        </w:trPr>
        <w:tc>
          <w:tcPr>
            <w:tcW w:w="828" w:type="dxa"/>
            <w:vAlign w:val="center"/>
          </w:tcPr>
          <w:p w14:paraId="66FBBB1E" w14:textId="1E3F53B7" w:rsidR="00773CA3" w:rsidRPr="00570082" w:rsidRDefault="00773CA3" w:rsidP="00773CA3">
            <w:pPr>
              <w:rPr>
                <w:b/>
                <w:bCs/>
              </w:rPr>
            </w:pPr>
            <w:r>
              <w:rPr>
                <w:b/>
                <w:bCs/>
              </w:rPr>
              <w:lastRenderedPageBreak/>
              <w:t>1.43</w:t>
            </w:r>
          </w:p>
        </w:tc>
        <w:tc>
          <w:tcPr>
            <w:tcW w:w="9612" w:type="dxa"/>
            <w:gridSpan w:val="5"/>
            <w:shd w:val="clear" w:color="auto" w:fill="DEEAF6" w:themeFill="accent5" w:themeFillTint="33"/>
            <w:vAlign w:val="center"/>
          </w:tcPr>
          <w:p w14:paraId="3F3A9850" w14:textId="5360A727" w:rsidR="00773CA3" w:rsidRDefault="00773CA3" w:rsidP="00773CA3">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773CA3" w14:paraId="45C3FBF6" w14:textId="77777777" w:rsidTr="00FC6718">
        <w:trPr>
          <w:trHeight w:val="74"/>
        </w:trPr>
        <w:tc>
          <w:tcPr>
            <w:tcW w:w="828" w:type="dxa"/>
            <w:vAlign w:val="center"/>
          </w:tcPr>
          <w:p w14:paraId="1EE1445C" w14:textId="590F8587" w:rsidR="00773CA3" w:rsidRDefault="00773CA3" w:rsidP="00773CA3">
            <w:r>
              <w:t>1.43.1</w:t>
            </w:r>
          </w:p>
        </w:tc>
        <w:tc>
          <w:tcPr>
            <w:tcW w:w="4898" w:type="dxa"/>
            <w:gridSpan w:val="3"/>
            <w:shd w:val="clear" w:color="auto" w:fill="E2EFD9" w:themeFill="accent6" w:themeFillTint="33"/>
            <w:vAlign w:val="center"/>
          </w:tcPr>
          <w:p w14:paraId="4308334C" w14:textId="3797B754" w:rsidR="00773CA3" w:rsidRDefault="00773CA3" w:rsidP="00773CA3">
            <w:r>
              <w:t>Self-assessed material risk</w:t>
            </w:r>
          </w:p>
        </w:tc>
        <w:tc>
          <w:tcPr>
            <w:tcW w:w="4714" w:type="dxa"/>
            <w:gridSpan w:val="2"/>
            <w:shd w:val="clear" w:color="auto" w:fill="auto"/>
            <w:vAlign w:val="center"/>
          </w:tcPr>
          <w:p w14:paraId="2CA4B517" w14:textId="72DBBCFB" w:rsidR="00773CA3" w:rsidRDefault="00773CA3" w:rsidP="00773CA3"/>
        </w:tc>
      </w:tr>
      <w:tr w:rsidR="00773CA3" w14:paraId="6EF3B20D" w14:textId="77777777" w:rsidTr="00FC6718">
        <w:trPr>
          <w:trHeight w:val="69"/>
        </w:trPr>
        <w:tc>
          <w:tcPr>
            <w:tcW w:w="828" w:type="dxa"/>
            <w:vAlign w:val="center"/>
          </w:tcPr>
          <w:p w14:paraId="0AABC29C" w14:textId="2EA923B3" w:rsidR="00773CA3" w:rsidRDefault="00773CA3" w:rsidP="00773CA3">
            <w:r>
              <w:t>1.43.2</w:t>
            </w:r>
          </w:p>
        </w:tc>
        <w:tc>
          <w:tcPr>
            <w:tcW w:w="4898" w:type="dxa"/>
            <w:gridSpan w:val="3"/>
            <w:shd w:val="clear" w:color="auto" w:fill="E2EFD9" w:themeFill="accent6" w:themeFillTint="33"/>
            <w:vAlign w:val="center"/>
          </w:tcPr>
          <w:p w14:paraId="7A558E98" w14:textId="54C326EA" w:rsidR="00773CA3" w:rsidRDefault="00773CA3" w:rsidP="00773CA3">
            <w:r>
              <w:t>Externally-defined material risk</w:t>
            </w:r>
          </w:p>
        </w:tc>
        <w:tc>
          <w:tcPr>
            <w:tcW w:w="4714" w:type="dxa"/>
            <w:gridSpan w:val="2"/>
            <w:shd w:val="clear" w:color="auto" w:fill="auto"/>
            <w:vAlign w:val="center"/>
          </w:tcPr>
          <w:p w14:paraId="3F4C58B3" w14:textId="2C4BCBF2" w:rsidR="00773CA3" w:rsidRDefault="00773CA3" w:rsidP="00773CA3"/>
        </w:tc>
      </w:tr>
      <w:tr w:rsidR="00773CA3" w14:paraId="3E025432" w14:textId="77777777" w:rsidTr="00FC6718">
        <w:trPr>
          <w:trHeight w:val="74"/>
        </w:trPr>
        <w:tc>
          <w:tcPr>
            <w:tcW w:w="828" w:type="dxa"/>
            <w:vAlign w:val="center"/>
          </w:tcPr>
          <w:p w14:paraId="7170B3A5" w14:textId="174FAD80" w:rsidR="00773CA3" w:rsidRDefault="00773CA3" w:rsidP="00773CA3">
            <w:r>
              <w:t>1.43.3</w:t>
            </w:r>
          </w:p>
        </w:tc>
        <w:tc>
          <w:tcPr>
            <w:tcW w:w="4898" w:type="dxa"/>
            <w:gridSpan w:val="3"/>
            <w:shd w:val="clear" w:color="auto" w:fill="E2EFD9" w:themeFill="accent6" w:themeFillTint="33"/>
            <w:vAlign w:val="center"/>
          </w:tcPr>
          <w:p w14:paraId="0BA8C7D1" w14:textId="68A830F5" w:rsidR="00773CA3" w:rsidRDefault="00773CA3" w:rsidP="00773CA3">
            <w:r>
              <w:t>Other</w:t>
            </w:r>
          </w:p>
        </w:tc>
        <w:tc>
          <w:tcPr>
            <w:tcW w:w="4714" w:type="dxa"/>
            <w:gridSpan w:val="2"/>
            <w:shd w:val="clear" w:color="auto" w:fill="auto"/>
            <w:vAlign w:val="center"/>
          </w:tcPr>
          <w:p w14:paraId="65064E9A" w14:textId="7B349BD9" w:rsidR="00773CA3" w:rsidRDefault="00773CA3" w:rsidP="00773CA3"/>
        </w:tc>
      </w:tr>
      <w:tr w:rsidR="00773CA3" w14:paraId="7906EB0B" w14:textId="77777777" w:rsidTr="00FC6718">
        <w:trPr>
          <w:trHeight w:val="74"/>
        </w:trPr>
        <w:tc>
          <w:tcPr>
            <w:tcW w:w="828" w:type="dxa"/>
            <w:vAlign w:val="center"/>
          </w:tcPr>
          <w:p w14:paraId="74D0C219" w14:textId="6D17D405" w:rsidR="00773CA3" w:rsidRPr="002D7AAD" w:rsidRDefault="00773CA3" w:rsidP="00773CA3">
            <w:pPr>
              <w:rPr>
                <w:b/>
                <w:bCs/>
              </w:rPr>
            </w:pPr>
            <w:r>
              <w:rPr>
                <w:b/>
                <w:bCs/>
              </w:rPr>
              <w:t>1.44</w:t>
            </w:r>
          </w:p>
        </w:tc>
        <w:tc>
          <w:tcPr>
            <w:tcW w:w="9612" w:type="dxa"/>
            <w:gridSpan w:val="5"/>
            <w:shd w:val="clear" w:color="auto" w:fill="DEEAF6" w:themeFill="accent5" w:themeFillTint="33"/>
            <w:vAlign w:val="center"/>
          </w:tcPr>
          <w:p w14:paraId="00C0A1AC" w14:textId="3A8EA7EE" w:rsidR="00773CA3" w:rsidRDefault="00773CA3" w:rsidP="00773CA3">
            <w:r>
              <w:t>If “other” selected, please describe.</w:t>
            </w:r>
          </w:p>
        </w:tc>
      </w:tr>
      <w:tr w:rsidR="00773CA3" w14:paraId="4A9E70AC" w14:textId="77777777" w:rsidTr="00FC6718">
        <w:trPr>
          <w:trHeight w:val="1020"/>
        </w:trPr>
        <w:tc>
          <w:tcPr>
            <w:tcW w:w="828" w:type="dxa"/>
            <w:vAlign w:val="center"/>
          </w:tcPr>
          <w:p w14:paraId="0196AEA3" w14:textId="77777777" w:rsidR="00773CA3" w:rsidRDefault="00773CA3" w:rsidP="00773CA3"/>
        </w:tc>
        <w:tc>
          <w:tcPr>
            <w:tcW w:w="9612" w:type="dxa"/>
            <w:gridSpan w:val="5"/>
            <w:vAlign w:val="center"/>
          </w:tcPr>
          <w:p w14:paraId="0CB659C4" w14:textId="77777777" w:rsidR="00773CA3" w:rsidRDefault="00773CA3" w:rsidP="00773CA3"/>
        </w:tc>
      </w:tr>
      <w:tr w:rsidR="00773CA3" w14:paraId="0DA41032" w14:textId="77777777" w:rsidTr="00FC6718">
        <w:trPr>
          <w:trHeight w:val="74"/>
        </w:trPr>
        <w:tc>
          <w:tcPr>
            <w:tcW w:w="828" w:type="dxa"/>
            <w:shd w:val="clear" w:color="auto" w:fill="DEEAF6" w:themeFill="accent5" w:themeFillTint="33"/>
            <w:vAlign w:val="center"/>
          </w:tcPr>
          <w:p w14:paraId="73D3AE80" w14:textId="1FD409FF" w:rsidR="00773CA3" w:rsidRPr="002D7AAD" w:rsidRDefault="00773CA3" w:rsidP="00773CA3">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773CA3" w:rsidRDefault="00773CA3" w:rsidP="00773CA3">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773CA3" w14:paraId="67AC6BCA" w14:textId="77777777" w:rsidTr="00FC6718">
        <w:trPr>
          <w:trHeight w:val="55"/>
        </w:trPr>
        <w:tc>
          <w:tcPr>
            <w:tcW w:w="828" w:type="dxa"/>
            <w:vAlign w:val="center"/>
          </w:tcPr>
          <w:p w14:paraId="07E7E537" w14:textId="77777777" w:rsidR="00773CA3" w:rsidRDefault="00773CA3" w:rsidP="00773CA3"/>
        </w:tc>
        <w:tc>
          <w:tcPr>
            <w:tcW w:w="3507" w:type="dxa"/>
            <w:shd w:val="clear" w:color="auto" w:fill="E2EFD9" w:themeFill="accent6" w:themeFillTint="33"/>
            <w:vAlign w:val="center"/>
          </w:tcPr>
          <w:p w14:paraId="665119C3" w14:textId="77777777" w:rsidR="00773CA3" w:rsidRDefault="00773CA3" w:rsidP="00773CA3"/>
        </w:tc>
        <w:tc>
          <w:tcPr>
            <w:tcW w:w="1391" w:type="dxa"/>
            <w:gridSpan w:val="2"/>
            <w:shd w:val="clear" w:color="auto" w:fill="E2EFD9" w:themeFill="accent6" w:themeFillTint="33"/>
            <w:vAlign w:val="center"/>
          </w:tcPr>
          <w:p w14:paraId="5056432D" w14:textId="66CBF0B8" w:rsidR="00773CA3" w:rsidRDefault="00773CA3" w:rsidP="00773CA3">
            <w:pPr>
              <w:jc w:val="center"/>
            </w:pPr>
            <w:r>
              <w:t>Recommended</w:t>
            </w:r>
          </w:p>
        </w:tc>
        <w:tc>
          <w:tcPr>
            <w:tcW w:w="1391" w:type="dxa"/>
            <w:shd w:val="clear" w:color="auto" w:fill="E2EFD9" w:themeFill="accent6" w:themeFillTint="33"/>
            <w:vAlign w:val="center"/>
          </w:tcPr>
          <w:p w14:paraId="185C006C" w14:textId="38DEA7EC" w:rsidR="00773CA3" w:rsidRDefault="00773CA3" w:rsidP="00773CA3">
            <w:pPr>
              <w:jc w:val="center"/>
            </w:pPr>
            <w:r>
              <w:t>Required</w:t>
            </w:r>
          </w:p>
        </w:tc>
        <w:tc>
          <w:tcPr>
            <w:tcW w:w="3323" w:type="dxa"/>
            <w:shd w:val="clear" w:color="auto" w:fill="E2EFD9" w:themeFill="accent6" w:themeFillTint="33"/>
            <w:vAlign w:val="center"/>
          </w:tcPr>
          <w:p w14:paraId="64609120" w14:textId="07B3C08F" w:rsidR="00773CA3" w:rsidRDefault="00773CA3" w:rsidP="00773CA3">
            <w:pPr>
              <w:jc w:val="center"/>
            </w:pPr>
            <w:r>
              <w:t>Not specified</w:t>
            </w:r>
          </w:p>
        </w:tc>
      </w:tr>
      <w:tr w:rsidR="00773CA3" w14:paraId="63CEB475" w14:textId="77777777" w:rsidTr="00FC6718">
        <w:trPr>
          <w:trHeight w:val="53"/>
        </w:trPr>
        <w:tc>
          <w:tcPr>
            <w:tcW w:w="828" w:type="dxa"/>
            <w:vAlign w:val="center"/>
          </w:tcPr>
          <w:p w14:paraId="3AE5D78B" w14:textId="09AB1E73" w:rsidR="00773CA3" w:rsidRDefault="00773CA3" w:rsidP="00773CA3">
            <w:r>
              <w:t>1.45.1</w:t>
            </w:r>
          </w:p>
        </w:tc>
        <w:tc>
          <w:tcPr>
            <w:tcW w:w="3507" w:type="dxa"/>
            <w:shd w:val="clear" w:color="auto" w:fill="DEEAF6" w:themeFill="accent5" w:themeFillTint="33"/>
            <w:vAlign w:val="center"/>
          </w:tcPr>
          <w:p w14:paraId="1E8AB2DC" w14:textId="63BB800B" w:rsidR="00773CA3" w:rsidRDefault="00773CA3" w:rsidP="00773CA3">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773CA3" w:rsidRDefault="00773CA3" w:rsidP="00773CA3"/>
        </w:tc>
        <w:tc>
          <w:tcPr>
            <w:tcW w:w="1391" w:type="dxa"/>
            <w:vAlign w:val="center"/>
          </w:tcPr>
          <w:p w14:paraId="72170832" w14:textId="77777777" w:rsidR="00773CA3" w:rsidRDefault="00773CA3" w:rsidP="00773CA3"/>
        </w:tc>
        <w:tc>
          <w:tcPr>
            <w:tcW w:w="3323" w:type="dxa"/>
            <w:vAlign w:val="center"/>
          </w:tcPr>
          <w:p w14:paraId="67C3F659" w14:textId="4C6169A0" w:rsidR="00773CA3" w:rsidRDefault="00773CA3" w:rsidP="00E97BA5"/>
        </w:tc>
      </w:tr>
      <w:tr w:rsidR="00773CA3" w14:paraId="3F5A078D" w14:textId="77777777" w:rsidTr="00FC6718">
        <w:trPr>
          <w:trHeight w:val="53"/>
        </w:trPr>
        <w:tc>
          <w:tcPr>
            <w:tcW w:w="828" w:type="dxa"/>
            <w:vAlign w:val="center"/>
          </w:tcPr>
          <w:p w14:paraId="69961ADF" w14:textId="26526467" w:rsidR="00773CA3" w:rsidRDefault="00773CA3" w:rsidP="00773CA3">
            <w:r>
              <w:t>1.45.2</w:t>
            </w:r>
          </w:p>
        </w:tc>
        <w:tc>
          <w:tcPr>
            <w:tcW w:w="3507" w:type="dxa"/>
            <w:shd w:val="clear" w:color="auto" w:fill="DEEAF6" w:themeFill="accent5" w:themeFillTint="33"/>
            <w:vAlign w:val="center"/>
          </w:tcPr>
          <w:p w14:paraId="3E91BD25" w14:textId="5F0250C2" w:rsidR="00773CA3" w:rsidRDefault="00773CA3" w:rsidP="00773CA3">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773CA3" w:rsidRDefault="00773CA3" w:rsidP="00773CA3"/>
        </w:tc>
        <w:tc>
          <w:tcPr>
            <w:tcW w:w="1391" w:type="dxa"/>
            <w:vAlign w:val="center"/>
          </w:tcPr>
          <w:p w14:paraId="67FCCEDA" w14:textId="77777777" w:rsidR="00773CA3" w:rsidRDefault="00773CA3" w:rsidP="00773CA3"/>
        </w:tc>
        <w:tc>
          <w:tcPr>
            <w:tcW w:w="3323" w:type="dxa"/>
            <w:vAlign w:val="center"/>
          </w:tcPr>
          <w:p w14:paraId="0BEDDD93" w14:textId="71FA7B70" w:rsidR="00773CA3" w:rsidRDefault="00773CA3" w:rsidP="00E97BA5"/>
        </w:tc>
      </w:tr>
      <w:tr w:rsidR="00773CA3" w14:paraId="6DB7FA2D" w14:textId="77777777" w:rsidTr="00FC6718">
        <w:trPr>
          <w:trHeight w:val="53"/>
        </w:trPr>
        <w:tc>
          <w:tcPr>
            <w:tcW w:w="828" w:type="dxa"/>
            <w:vAlign w:val="center"/>
          </w:tcPr>
          <w:p w14:paraId="614337BD" w14:textId="2391FB82" w:rsidR="00773CA3" w:rsidRDefault="00773CA3" w:rsidP="00773CA3">
            <w:r>
              <w:t>1.45.3</w:t>
            </w:r>
          </w:p>
        </w:tc>
        <w:tc>
          <w:tcPr>
            <w:tcW w:w="3507" w:type="dxa"/>
            <w:shd w:val="clear" w:color="auto" w:fill="DEEAF6" w:themeFill="accent5" w:themeFillTint="33"/>
            <w:vAlign w:val="center"/>
          </w:tcPr>
          <w:p w14:paraId="6ABE3E93" w14:textId="6EE15F10" w:rsidR="00773CA3" w:rsidRDefault="00773CA3" w:rsidP="00773CA3">
            <w:r>
              <w:t>Risk assessments of physical risk be third-party verified?</w:t>
            </w:r>
          </w:p>
        </w:tc>
        <w:tc>
          <w:tcPr>
            <w:tcW w:w="1391" w:type="dxa"/>
            <w:gridSpan w:val="2"/>
            <w:vAlign w:val="center"/>
          </w:tcPr>
          <w:p w14:paraId="1F738ECE" w14:textId="77777777" w:rsidR="00773CA3" w:rsidRDefault="00773CA3" w:rsidP="00773CA3"/>
        </w:tc>
        <w:tc>
          <w:tcPr>
            <w:tcW w:w="1391" w:type="dxa"/>
            <w:vAlign w:val="center"/>
          </w:tcPr>
          <w:p w14:paraId="2F3A42EA" w14:textId="77777777" w:rsidR="00773CA3" w:rsidRDefault="00773CA3" w:rsidP="00773CA3"/>
        </w:tc>
        <w:tc>
          <w:tcPr>
            <w:tcW w:w="3323" w:type="dxa"/>
            <w:vAlign w:val="center"/>
          </w:tcPr>
          <w:p w14:paraId="7BE07A12" w14:textId="227B3D43" w:rsidR="00773CA3" w:rsidRDefault="00773CA3" w:rsidP="00E97BA5"/>
        </w:tc>
      </w:tr>
      <w:tr w:rsidR="00773CA3" w14:paraId="0B8083F1" w14:textId="77777777" w:rsidTr="00DD3144">
        <w:trPr>
          <w:trHeight w:val="53"/>
        </w:trPr>
        <w:tc>
          <w:tcPr>
            <w:tcW w:w="10440" w:type="dxa"/>
            <w:gridSpan w:val="6"/>
            <w:shd w:val="clear" w:color="auto" w:fill="FDF2CC"/>
            <w:vAlign w:val="center"/>
          </w:tcPr>
          <w:p w14:paraId="6D2DA785" w14:textId="164542E8" w:rsidR="00773CA3" w:rsidRPr="00CF2E7C" w:rsidRDefault="00773CA3" w:rsidP="00773CA3">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773CA3" w14:paraId="62D62C78" w14:textId="77777777" w:rsidTr="00FC6718">
        <w:trPr>
          <w:trHeight w:val="23"/>
        </w:trPr>
        <w:tc>
          <w:tcPr>
            <w:tcW w:w="828" w:type="dxa"/>
            <w:vAlign w:val="center"/>
          </w:tcPr>
          <w:p w14:paraId="45E00C75" w14:textId="4D46BB5F" w:rsidR="00773CA3" w:rsidRPr="00EC523C" w:rsidRDefault="00773CA3" w:rsidP="00773CA3">
            <w:pPr>
              <w:rPr>
                <w:b/>
                <w:bCs/>
              </w:rPr>
            </w:pPr>
            <w:r>
              <w:rPr>
                <w:b/>
                <w:bCs/>
              </w:rPr>
              <w:t>1.46</w:t>
            </w:r>
          </w:p>
        </w:tc>
        <w:tc>
          <w:tcPr>
            <w:tcW w:w="9612" w:type="dxa"/>
            <w:gridSpan w:val="5"/>
            <w:shd w:val="clear" w:color="auto" w:fill="DEEAF6" w:themeFill="accent5" w:themeFillTint="33"/>
            <w:vAlign w:val="center"/>
          </w:tcPr>
          <w:p w14:paraId="5AA40EBC" w14:textId="024A30F0" w:rsidR="00773CA3" w:rsidRDefault="00773CA3" w:rsidP="00773CA3">
            <w:r>
              <w:t>What types of transition risk must be disclosed? Select all that apply using an X.</w:t>
            </w:r>
          </w:p>
        </w:tc>
      </w:tr>
      <w:tr w:rsidR="00773CA3" w14:paraId="2E2C6C7D" w14:textId="77777777" w:rsidTr="00FC6718">
        <w:trPr>
          <w:trHeight w:val="20"/>
        </w:trPr>
        <w:tc>
          <w:tcPr>
            <w:tcW w:w="828" w:type="dxa"/>
            <w:vAlign w:val="center"/>
          </w:tcPr>
          <w:p w14:paraId="45A3BE80" w14:textId="216669BA" w:rsidR="00773CA3" w:rsidRDefault="00773CA3" w:rsidP="00773CA3">
            <w:r>
              <w:t>1.46.1</w:t>
            </w:r>
          </w:p>
        </w:tc>
        <w:tc>
          <w:tcPr>
            <w:tcW w:w="4898" w:type="dxa"/>
            <w:gridSpan w:val="3"/>
            <w:shd w:val="clear" w:color="auto" w:fill="E2EFD9" w:themeFill="accent6" w:themeFillTint="33"/>
            <w:vAlign w:val="center"/>
          </w:tcPr>
          <w:p w14:paraId="35D006C6" w14:textId="456254C7" w:rsidR="00773CA3" w:rsidRDefault="00773CA3" w:rsidP="00773CA3">
            <w:r>
              <w:t>Not specified</w:t>
            </w:r>
          </w:p>
        </w:tc>
        <w:tc>
          <w:tcPr>
            <w:tcW w:w="4714" w:type="dxa"/>
            <w:gridSpan w:val="2"/>
            <w:shd w:val="clear" w:color="auto" w:fill="auto"/>
            <w:vAlign w:val="center"/>
          </w:tcPr>
          <w:p w14:paraId="17C9A786" w14:textId="3AAC404F" w:rsidR="00773CA3" w:rsidRDefault="00773CA3" w:rsidP="00773CA3"/>
        </w:tc>
      </w:tr>
      <w:tr w:rsidR="00773CA3" w14:paraId="441CAF03" w14:textId="77777777" w:rsidTr="00FC6718">
        <w:trPr>
          <w:trHeight w:val="20"/>
        </w:trPr>
        <w:tc>
          <w:tcPr>
            <w:tcW w:w="828" w:type="dxa"/>
            <w:vAlign w:val="center"/>
          </w:tcPr>
          <w:p w14:paraId="6A23DEC3" w14:textId="521D0AC6" w:rsidR="00773CA3" w:rsidRDefault="00773CA3" w:rsidP="00773CA3">
            <w:r>
              <w:t>1.46.2</w:t>
            </w:r>
          </w:p>
        </w:tc>
        <w:tc>
          <w:tcPr>
            <w:tcW w:w="4898" w:type="dxa"/>
            <w:gridSpan w:val="3"/>
            <w:shd w:val="clear" w:color="auto" w:fill="E2EFD9" w:themeFill="accent6" w:themeFillTint="33"/>
            <w:vAlign w:val="center"/>
          </w:tcPr>
          <w:p w14:paraId="7D25CE8E" w14:textId="685B2EA2" w:rsidR="00773CA3" w:rsidRDefault="00773CA3" w:rsidP="00773CA3">
            <w:r>
              <w:t>Risks that societal transitions may pose to the disclosing entity</w:t>
            </w:r>
          </w:p>
        </w:tc>
        <w:tc>
          <w:tcPr>
            <w:tcW w:w="4714" w:type="dxa"/>
            <w:gridSpan w:val="2"/>
            <w:shd w:val="clear" w:color="auto" w:fill="auto"/>
            <w:vAlign w:val="center"/>
          </w:tcPr>
          <w:p w14:paraId="794AC2B6" w14:textId="7DFBA9C1" w:rsidR="00773CA3" w:rsidRDefault="00773CA3" w:rsidP="00773CA3"/>
        </w:tc>
      </w:tr>
      <w:tr w:rsidR="00773CA3" w14:paraId="20088A84" w14:textId="77777777" w:rsidTr="00FC6718">
        <w:trPr>
          <w:trHeight w:val="20"/>
        </w:trPr>
        <w:tc>
          <w:tcPr>
            <w:tcW w:w="828" w:type="dxa"/>
            <w:vAlign w:val="center"/>
          </w:tcPr>
          <w:p w14:paraId="759F5A9A" w14:textId="2CCD9BE8" w:rsidR="00773CA3" w:rsidRDefault="00773CA3" w:rsidP="00773CA3">
            <w:r>
              <w:t>1.46.3</w:t>
            </w:r>
          </w:p>
        </w:tc>
        <w:tc>
          <w:tcPr>
            <w:tcW w:w="4898" w:type="dxa"/>
            <w:gridSpan w:val="3"/>
            <w:shd w:val="clear" w:color="auto" w:fill="E2EFD9" w:themeFill="accent6" w:themeFillTint="33"/>
            <w:vAlign w:val="center"/>
          </w:tcPr>
          <w:p w14:paraId="7D63BBCE" w14:textId="0D18DC9D" w:rsidR="00773CA3" w:rsidRDefault="00773CA3" w:rsidP="00773CA3">
            <w:r>
              <w:t>Risks that the disclosing entity’s transition may pose to society (double materiality)</w:t>
            </w:r>
          </w:p>
        </w:tc>
        <w:tc>
          <w:tcPr>
            <w:tcW w:w="4714" w:type="dxa"/>
            <w:gridSpan w:val="2"/>
            <w:shd w:val="clear" w:color="auto" w:fill="auto"/>
            <w:vAlign w:val="center"/>
          </w:tcPr>
          <w:p w14:paraId="1B72D956" w14:textId="51BA3775" w:rsidR="00773CA3" w:rsidRDefault="00773CA3" w:rsidP="00773CA3"/>
        </w:tc>
      </w:tr>
      <w:tr w:rsidR="00773CA3" w14:paraId="354BF968" w14:textId="77777777" w:rsidTr="00FC6718">
        <w:trPr>
          <w:trHeight w:val="20"/>
        </w:trPr>
        <w:tc>
          <w:tcPr>
            <w:tcW w:w="828" w:type="dxa"/>
            <w:vAlign w:val="center"/>
          </w:tcPr>
          <w:p w14:paraId="386CB503" w14:textId="663DDA20" w:rsidR="00773CA3" w:rsidRPr="003634F2" w:rsidRDefault="00773CA3" w:rsidP="00773CA3">
            <w:pPr>
              <w:rPr>
                <w:b/>
                <w:bCs/>
              </w:rPr>
            </w:pPr>
            <w:r>
              <w:rPr>
                <w:b/>
                <w:bCs/>
              </w:rPr>
              <w:t>1.47</w:t>
            </w:r>
          </w:p>
        </w:tc>
        <w:tc>
          <w:tcPr>
            <w:tcW w:w="9612" w:type="dxa"/>
            <w:gridSpan w:val="5"/>
            <w:shd w:val="clear" w:color="auto" w:fill="DEEAF6" w:themeFill="accent5" w:themeFillTint="33"/>
            <w:vAlign w:val="center"/>
          </w:tcPr>
          <w:p w14:paraId="02B6AE5E" w14:textId="63156580" w:rsidR="00773CA3" w:rsidRDefault="00773CA3" w:rsidP="00773CA3">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773CA3" w14:paraId="61C52393" w14:textId="77777777" w:rsidTr="00FC6718">
        <w:trPr>
          <w:trHeight w:val="20"/>
        </w:trPr>
        <w:tc>
          <w:tcPr>
            <w:tcW w:w="828" w:type="dxa"/>
            <w:vAlign w:val="center"/>
          </w:tcPr>
          <w:p w14:paraId="45F18C73" w14:textId="505FB008" w:rsidR="00773CA3" w:rsidRDefault="00773CA3" w:rsidP="00773CA3">
            <w:r>
              <w:t>1.47.1</w:t>
            </w:r>
          </w:p>
        </w:tc>
        <w:tc>
          <w:tcPr>
            <w:tcW w:w="4898" w:type="dxa"/>
            <w:gridSpan w:val="3"/>
            <w:shd w:val="clear" w:color="auto" w:fill="E2EFD9" w:themeFill="accent6" w:themeFillTint="33"/>
            <w:vAlign w:val="center"/>
          </w:tcPr>
          <w:p w14:paraId="5EA5F24A" w14:textId="33D76500" w:rsidR="00773CA3" w:rsidRDefault="00773CA3" w:rsidP="00773CA3">
            <w:r>
              <w:t>Self-assessed material risk</w:t>
            </w:r>
          </w:p>
        </w:tc>
        <w:tc>
          <w:tcPr>
            <w:tcW w:w="4714" w:type="dxa"/>
            <w:gridSpan w:val="2"/>
            <w:shd w:val="clear" w:color="auto" w:fill="auto"/>
            <w:vAlign w:val="center"/>
          </w:tcPr>
          <w:p w14:paraId="3EABD989" w14:textId="44213577" w:rsidR="00773CA3" w:rsidRDefault="00773CA3" w:rsidP="00773CA3"/>
        </w:tc>
      </w:tr>
      <w:tr w:rsidR="00773CA3" w14:paraId="13848922" w14:textId="77777777" w:rsidTr="00FC6718">
        <w:trPr>
          <w:trHeight w:val="20"/>
        </w:trPr>
        <w:tc>
          <w:tcPr>
            <w:tcW w:w="828" w:type="dxa"/>
            <w:vAlign w:val="center"/>
          </w:tcPr>
          <w:p w14:paraId="2E5BB9C9" w14:textId="36354EBF" w:rsidR="00773CA3" w:rsidRDefault="00773CA3" w:rsidP="00773CA3">
            <w:r>
              <w:lastRenderedPageBreak/>
              <w:t>1.47.2</w:t>
            </w:r>
          </w:p>
        </w:tc>
        <w:tc>
          <w:tcPr>
            <w:tcW w:w="4898" w:type="dxa"/>
            <w:gridSpan w:val="3"/>
            <w:shd w:val="clear" w:color="auto" w:fill="E2EFD9" w:themeFill="accent6" w:themeFillTint="33"/>
            <w:vAlign w:val="center"/>
          </w:tcPr>
          <w:p w14:paraId="0FF3252C" w14:textId="694A7063" w:rsidR="00773CA3" w:rsidRDefault="00773CA3" w:rsidP="00773CA3">
            <w:r>
              <w:t>Externally-defined material risk</w:t>
            </w:r>
          </w:p>
        </w:tc>
        <w:tc>
          <w:tcPr>
            <w:tcW w:w="4714" w:type="dxa"/>
            <w:gridSpan w:val="2"/>
            <w:shd w:val="clear" w:color="auto" w:fill="auto"/>
            <w:vAlign w:val="center"/>
          </w:tcPr>
          <w:p w14:paraId="62F2B131" w14:textId="5908DD5E" w:rsidR="00773CA3" w:rsidRDefault="00773CA3" w:rsidP="00773CA3"/>
        </w:tc>
      </w:tr>
      <w:tr w:rsidR="00773CA3" w14:paraId="7938F854" w14:textId="77777777" w:rsidTr="00FC6718">
        <w:trPr>
          <w:trHeight w:val="20"/>
        </w:trPr>
        <w:tc>
          <w:tcPr>
            <w:tcW w:w="828" w:type="dxa"/>
            <w:vAlign w:val="center"/>
          </w:tcPr>
          <w:p w14:paraId="4BEE08A7" w14:textId="0A6E0126" w:rsidR="00773CA3" w:rsidRDefault="00773CA3" w:rsidP="00773CA3">
            <w:r>
              <w:t>1.47.3</w:t>
            </w:r>
          </w:p>
        </w:tc>
        <w:tc>
          <w:tcPr>
            <w:tcW w:w="4898" w:type="dxa"/>
            <w:gridSpan w:val="3"/>
            <w:shd w:val="clear" w:color="auto" w:fill="E2EFD9" w:themeFill="accent6" w:themeFillTint="33"/>
            <w:vAlign w:val="center"/>
          </w:tcPr>
          <w:p w14:paraId="05CEDA32" w14:textId="67C6796D" w:rsidR="00773CA3" w:rsidRDefault="00773CA3" w:rsidP="00773CA3">
            <w:r>
              <w:t>Other</w:t>
            </w:r>
          </w:p>
        </w:tc>
        <w:tc>
          <w:tcPr>
            <w:tcW w:w="4714" w:type="dxa"/>
            <w:gridSpan w:val="2"/>
            <w:shd w:val="clear" w:color="auto" w:fill="auto"/>
            <w:vAlign w:val="center"/>
          </w:tcPr>
          <w:p w14:paraId="5E8D9925" w14:textId="440A4514" w:rsidR="00773CA3" w:rsidRDefault="00773CA3" w:rsidP="00773CA3"/>
        </w:tc>
      </w:tr>
      <w:tr w:rsidR="00773CA3" w14:paraId="04E97640" w14:textId="77777777" w:rsidTr="00FC6718">
        <w:trPr>
          <w:trHeight w:val="20"/>
        </w:trPr>
        <w:tc>
          <w:tcPr>
            <w:tcW w:w="828" w:type="dxa"/>
            <w:vAlign w:val="center"/>
          </w:tcPr>
          <w:p w14:paraId="036D26BE" w14:textId="4F361CD5" w:rsidR="00773CA3" w:rsidRPr="003634F2" w:rsidRDefault="00773CA3" w:rsidP="00773CA3">
            <w:pPr>
              <w:rPr>
                <w:b/>
                <w:bCs/>
              </w:rPr>
            </w:pPr>
            <w:r>
              <w:rPr>
                <w:b/>
                <w:bCs/>
              </w:rPr>
              <w:t>1.48</w:t>
            </w:r>
          </w:p>
        </w:tc>
        <w:tc>
          <w:tcPr>
            <w:tcW w:w="9612" w:type="dxa"/>
            <w:gridSpan w:val="5"/>
            <w:shd w:val="clear" w:color="auto" w:fill="DEEAF6" w:themeFill="accent5" w:themeFillTint="33"/>
            <w:vAlign w:val="center"/>
          </w:tcPr>
          <w:p w14:paraId="199BB131" w14:textId="4DDF05DB" w:rsidR="00773CA3" w:rsidRDefault="00773CA3" w:rsidP="00773CA3">
            <w:r>
              <w:t>If “other” selected, please describe.</w:t>
            </w:r>
          </w:p>
        </w:tc>
      </w:tr>
      <w:tr w:rsidR="00773CA3" w14:paraId="0535BBE4" w14:textId="77777777" w:rsidTr="00FC6718">
        <w:trPr>
          <w:trHeight w:val="1020"/>
        </w:trPr>
        <w:tc>
          <w:tcPr>
            <w:tcW w:w="828" w:type="dxa"/>
            <w:vAlign w:val="center"/>
          </w:tcPr>
          <w:p w14:paraId="68A548C6" w14:textId="77777777" w:rsidR="00773CA3" w:rsidRDefault="00773CA3" w:rsidP="00773CA3"/>
        </w:tc>
        <w:tc>
          <w:tcPr>
            <w:tcW w:w="9612" w:type="dxa"/>
            <w:gridSpan w:val="5"/>
            <w:vAlign w:val="center"/>
          </w:tcPr>
          <w:p w14:paraId="0B6A39BD" w14:textId="2D4FC780" w:rsidR="00773CA3" w:rsidRDefault="00773CA3" w:rsidP="00773CA3"/>
        </w:tc>
      </w:tr>
      <w:tr w:rsidR="00773CA3" w14:paraId="3F0F196A" w14:textId="77777777" w:rsidTr="00FC6718">
        <w:trPr>
          <w:trHeight w:val="517"/>
        </w:trPr>
        <w:tc>
          <w:tcPr>
            <w:tcW w:w="828" w:type="dxa"/>
            <w:shd w:val="clear" w:color="auto" w:fill="auto"/>
            <w:vAlign w:val="center"/>
          </w:tcPr>
          <w:p w14:paraId="22D94E70" w14:textId="51CFCEF2" w:rsidR="00773CA3" w:rsidRPr="003634F2" w:rsidRDefault="00773CA3" w:rsidP="00773CA3">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773CA3" w:rsidRDefault="00773CA3" w:rsidP="00773CA3">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773CA3" w14:paraId="7B86547D" w14:textId="77777777" w:rsidTr="00FC6718">
        <w:trPr>
          <w:trHeight w:val="55"/>
        </w:trPr>
        <w:tc>
          <w:tcPr>
            <w:tcW w:w="828" w:type="dxa"/>
            <w:vAlign w:val="center"/>
          </w:tcPr>
          <w:p w14:paraId="3186E34A" w14:textId="77777777" w:rsidR="00773CA3" w:rsidRDefault="00773CA3" w:rsidP="00773CA3"/>
        </w:tc>
        <w:tc>
          <w:tcPr>
            <w:tcW w:w="3507" w:type="dxa"/>
            <w:shd w:val="clear" w:color="auto" w:fill="E2EFD9" w:themeFill="accent6" w:themeFillTint="33"/>
            <w:vAlign w:val="center"/>
          </w:tcPr>
          <w:p w14:paraId="1ECA6DF1" w14:textId="77777777" w:rsidR="00773CA3" w:rsidRDefault="00773CA3" w:rsidP="00773CA3"/>
        </w:tc>
        <w:tc>
          <w:tcPr>
            <w:tcW w:w="1391" w:type="dxa"/>
            <w:gridSpan w:val="2"/>
            <w:shd w:val="clear" w:color="auto" w:fill="E2EFD9" w:themeFill="accent6" w:themeFillTint="33"/>
            <w:vAlign w:val="center"/>
          </w:tcPr>
          <w:p w14:paraId="56E88B25" w14:textId="26599D63" w:rsidR="00773CA3" w:rsidRDefault="00773CA3" w:rsidP="00773CA3">
            <w:pPr>
              <w:jc w:val="center"/>
            </w:pPr>
            <w:r>
              <w:t>Recommended</w:t>
            </w:r>
          </w:p>
        </w:tc>
        <w:tc>
          <w:tcPr>
            <w:tcW w:w="1391" w:type="dxa"/>
            <w:shd w:val="clear" w:color="auto" w:fill="E2EFD9" w:themeFill="accent6" w:themeFillTint="33"/>
            <w:vAlign w:val="center"/>
          </w:tcPr>
          <w:p w14:paraId="1C6C9BF4" w14:textId="56F79849" w:rsidR="00773CA3" w:rsidRDefault="00773CA3" w:rsidP="00773CA3">
            <w:pPr>
              <w:jc w:val="center"/>
            </w:pPr>
            <w:r>
              <w:t>Required</w:t>
            </w:r>
          </w:p>
        </w:tc>
        <w:tc>
          <w:tcPr>
            <w:tcW w:w="3323" w:type="dxa"/>
            <w:shd w:val="clear" w:color="auto" w:fill="E2EFD9" w:themeFill="accent6" w:themeFillTint="33"/>
            <w:vAlign w:val="center"/>
          </w:tcPr>
          <w:p w14:paraId="3C9A0388" w14:textId="3D038F17" w:rsidR="00773CA3" w:rsidRDefault="00773CA3" w:rsidP="00773CA3">
            <w:pPr>
              <w:jc w:val="center"/>
            </w:pPr>
            <w:r>
              <w:t>Not specified</w:t>
            </w:r>
          </w:p>
        </w:tc>
      </w:tr>
      <w:tr w:rsidR="00773CA3" w14:paraId="08A84288" w14:textId="77777777" w:rsidTr="00FC6718">
        <w:trPr>
          <w:trHeight w:val="53"/>
        </w:trPr>
        <w:tc>
          <w:tcPr>
            <w:tcW w:w="828" w:type="dxa"/>
            <w:vAlign w:val="center"/>
          </w:tcPr>
          <w:p w14:paraId="3910D384" w14:textId="07A1E008" w:rsidR="00773CA3" w:rsidRDefault="00773CA3" w:rsidP="00773CA3">
            <w:r>
              <w:t>1.49.1</w:t>
            </w:r>
          </w:p>
        </w:tc>
        <w:tc>
          <w:tcPr>
            <w:tcW w:w="3507" w:type="dxa"/>
            <w:shd w:val="clear" w:color="auto" w:fill="DEEAF6" w:themeFill="accent5" w:themeFillTint="33"/>
            <w:vAlign w:val="center"/>
          </w:tcPr>
          <w:p w14:paraId="558F4A24" w14:textId="63B241B0" w:rsidR="00773CA3" w:rsidRDefault="00773CA3" w:rsidP="00773CA3">
            <w:r>
              <w:t>Entities disclose the results of climate-related risk stress tests that are related to transition risk</w:t>
            </w:r>
          </w:p>
        </w:tc>
        <w:tc>
          <w:tcPr>
            <w:tcW w:w="1391" w:type="dxa"/>
            <w:gridSpan w:val="2"/>
            <w:vAlign w:val="center"/>
          </w:tcPr>
          <w:p w14:paraId="751C2316" w14:textId="77777777" w:rsidR="00773CA3" w:rsidRDefault="00773CA3" w:rsidP="00773CA3"/>
        </w:tc>
        <w:tc>
          <w:tcPr>
            <w:tcW w:w="1391" w:type="dxa"/>
            <w:vAlign w:val="center"/>
          </w:tcPr>
          <w:p w14:paraId="0216ACA0" w14:textId="77777777" w:rsidR="00773CA3" w:rsidRDefault="00773CA3" w:rsidP="00773CA3"/>
        </w:tc>
        <w:tc>
          <w:tcPr>
            <w:tcW w:w="3323" w:type="dxa"/>
            <w:vAlign w:val="center"/>
          </w:tcPr>
          <w:p w14:paraId="7B766908" w14:textId="420CDA12" w:rsidR="00773CA3" w:rsidRDefault="00773CA3" w:rsidP="00773CA3"/>
        </w:tc>
      </w:tr>
      <w:tr w:rsidR="00773CA3" w14:paraId="24BE2638" w14:textId="77777777" w:rsidTr="00FC6718">
        <w:trPr>
          <w:trHeight w:val="438"/>
        </w:trPr>
        <w:tc>
          <w:tcPr>
            <w:tcW w:w="828" w:type="dxa"/>
            <w:vAlign w:val="center"/>
          </w:tcPr>
          <w:p w14:paraId="4B755DB2" w14:textId="22445BB9" w:rsidR="00773CA3" w:rsidRDefault="00773CA3" w:rsidP="00773CA3">
            <w:r>
              <w:t>1.49.2</w:t>
            </w:r>
          </w:p>
        </w:tc>
        <w:tc>
          <w:tcPr>
            <w:tcW w:w="3507" w:type="dxa"/>
            <w:shd w:val="clear" w:color="auto" w:fill="DEEAF6" w:themeFill="accent5" w:themeFillTint="33"/>
            <w:vAlign w:val="center"/>
          </w:tcPr>
          <w:p w14:paraId="70984490" w14:textId="137DFE69" w:rsidR="00773CA3" w:rsidRDefault="00773CA3" w:rsidP="00773CA3">
            <w:r>
              <w:t>Entities have transition risk assessment be third-party verified</w:t>
            </w:r>
          </w:p>
        </w:tc>
        <w:tc>
          <w:tcPr>
            <w:tcW w:w="1391" w:type="dxa"/>
            <w:gridSpan w:val="2"/>
            <w:vAlign w:val="center"/>
          </w:tcPr>
          <w:p w14:paraId="1C8B2C6B" w14:textId="77777777" w:rsidR="00773CA3" w:rsidRDefault="00773CA3" w:rsidP="00773CA3"/>
        </w:tc>
        <w:tc>
          <w:tcPr>
            <w:tcW w:w="1391" w:type="dxa"/>
            <w:vAlign w:val="center"/>
          </w:tcPr>
          <w:p w14:paraId="1315AFFB" w14:textId="77777777" w:rsidR="00773CA3" w:rsidRDefault="00773CA3" w:rsidP="00773CA3"/>
        </w:tc>
        <w:tc>
          <w:tcPr>
            <w:tcW w:w="3323" w:type="dxa"/>
            <w:vAlign w:val="center"/>
          </w:tcPr>
          <w:p w14:paraId="3A0D212A" w14:textId="72F744C2" w:rsidR="00773CA3" w:rsidRDefault="00773CA3" w:rsidP="00773CA3"/>
        </w:tc>
      </w:tr>
      <w:tr w:rsidR="00773CA3" w14:paraId="2D11877E" w14:textId="77777777" w:rsidTr="00FC6718">
        <w:trPr>
          <w:trHeight w:val="53"/>
        </w:trPr>
        <w:tc>
          <w:tcPr>
            <w:tcW w:w="828" w:type="dxa"/>
            <w:vAlign w:val="center"/>
          </w:tcPr>
          <w:p w14:paraId="523FC108" w14:textId="2523E837" w:rsidR="00773CA3" w:rsidRDefault="00773CA3" w:rsidP="00773CA3">
            <w:r>
              <w:t>1.49.3</w:t>
            </w:r>
          </w:p>
        </w:tc>
        <w:tc>
          <w:tcPr>
            <w:tcW w:w="3507" w:type="dxa"/>
            <w:shd w:val="clear" w:color="auto" w:fill="DEEAF6" w:themeFill="accent5" w:themeFillTint="33"/>
            <w:vAlign w:val="center"/>
          </w:tcPr>
          <w:p w14:paraId="72DD216D" w14:textId="0328FB35" w:rsidR="00773CA3" w:rsidRDefault="00773CA3" w:rsidP="00773CA3">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773CA3" w:rsidRDefault="00773CA3" w:rsidP="00773CA3"/>
        </w:tc>
        <w:tc>
          <w:tcPr>
            <w:tcW w:w="1391" w:type="dxa"/>
            <w:vAlign w:val="center"/>
          </w:tcPr>
          <w:p w14:paraId="59497AC2" w14:textId="77777777" w:rsidR="00773CA3" w:rsidRDefault="00773CA3" w:rsidP="00773CA3"/>
        </w:tc>
        <w:tc>
          <w:tcPr>
            <w:tcW w:w="3323" w:type="dxa"/>
            <w:vAlign w:val="center"/>
          </w:tcPr>
          <w:p w14:paraId="2DCD03A4" w14:textId="4F6E65F0" w:rsidR="00773CA3" w:rsidRDefault="00773CA3" w:rsidP="00773CA3"/>
        </w:tc>
      </w:tr>
      <w:tr w:rsidR="00773CA3" w14:paraId="1621E36E" w14:textId="77777777" w:rsidTr="00DD3144">
        <w:trPr>
          <w:trHeight w:val="53"/>
        </w:trPr>
        <w:tc>
          <w:tcPr>
            <w:tcW w:w="10440" w:type="dxa"/>
            <w:gridSpan w:val="6"/>
            <w:shd w:val="clear" w:color="auto" w:fill="FDF2CC"/>
            <w:vAlign w:val="center"/>
          </w:tcPr>
          <w:p w14:paraId="70CD7C2E" w14:textId="2B0F46F0" w:rsidR="00773CA3" w:rsidRPr="00CF2E7C" w:rsidRDefault="00773CA3" w:rsidP="00773CA3">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773CA3" w14:paraId="1B07E21F" w14:textId="77777777" w:rsidTr="00FC6718">
        <w:trPr>
          <w:trHeight w:val="529"/>
        </w:trPr>
        <w:tc>
          <w:tcPr>
            <w:tcW w:w="828" w:type="dxa"/>
            <w:tcBorders>
              <w:left w:val="single" w:sz="4" w:space="0" w:color="auto"/>
              <w:right w:val="single" w:sz="4" w:space="0" w:color="auto"/>
            </w:tcBorders>
            <w:shd w:val="clear" w:color="auto" w:fill="auto"/>
            <w:vAlign w:val="center"/>
          </w:tcPr>
          <w:p w14:paraId="05D586F7" w14:textId="4D2E47D7" w:rsidR="00773CA3" w:rsidRPr="00375D49" w:rsidRDefault="00773CA3" w:rsidP="00773CA3">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773CA3" w:rsidRDefault="00773CA3" w:rsidP="00773CA3">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773CA3" w14:paraId="59166DC2" w14:textId="77777777" w:rsidTr="00FC6718">
        <w:trPr>
          <w:trHeight w:val="226"/>
        </w:trPr>
        <w:tc>
          <w:tcPr>
            <w:tcW w:w="828" w:type="dxa"/>
            <w:shd w:val="clear" w:color="auto" w:fill="auto"/>
            <w:vAlign w:val="center"/>
          </w:tcPr>
          <w:p w14:paraId="6A7C8244" w14:textId="0C21991C" w:rsidR="00773CA3" w:rsidRDefault="00773CA3" w:rsidP="00773CA3"/>
        </w:tc>
        <w:tc>
          <w:tcPr>
            <w:tcW w:w="3507" w:type="dxa"/>
            <w:shd w:val="clear" w:color="auto" w:fill="E2EFD9" w:themeFill="accent6" w:themeFillTint="33"/>
            <w:vAlign w:val="center"/>
          </w:tcPr>
          <w:p w14:paraId="459E69EE" w14:textId="77777777" w:rsidR="00773CA3" w:rsidRDefault="00773CA3" w:rsidP="00773CA3"/>
        </w:tc>
        <w:tc>
          <w:tcPr>
            <w:tcW w:w="1391" w:type="dxa"/>
            <w:gridSpan w:val="2"/>
            <w:shd w:val="clear" w:color="auto" w:fill="E2EFD9" w:themeFill="accent6" w:themeFillTint="33"/>
            <w:vAlign w:val="center"/>
          </w:tcPr>
          <w:p w14:paraId="6952B9A2" w14:textId="76173811" w:rsidR="00773CA3" w:rsidRDefault="00773CA3" w:rsidP="00773CA3">
            <w:pPr>
              <w:jc w:val="center"/>
            </w:pPr>
            <w:r>
              <w:t>Recommended</w:t>
            </w:r>
          </w:p>
        </w:tc>
        <w:tc>
          <w:tcPr>
            <w:tcW w:w="1391" w:type="dxa"/>
            <w:shd w:val="clear" w:color="auto" w:fill="E2EFD9" w:themeFill="accent6" w:themeFillTint="33"/>
            <w:vAlign w:val="center"/>
          </w:tcPr>
          <w:p w14:paraId="25A86474" w14:textId="73CECFB2" w:rsidR="00773CA3" w:rsidRDefault="00773CA3" w:rsidP="00773CA3">
            <w:pPr>
              <w:jc w:val="center"/>
            </w:pPr>
            <w:r>
              <w:t>Required</w:t>
            </w:r>
          </w:p>
        </w:tc>
        <w:tc>
          <w:tcPr>
            <w:tcW w:w="3323" w:type="dxa"/>
            <w:shd w:val="clear" w:color="auto" w:fill="E2EFD9" w:themeFill="accent6" w:themeFillTint="33"/>
            <w:vAlign w:val="center"/>
          </w:tcPr>
          <w:p w14:paraId="0029A7C9" w14:textId="244D8FAE" w:rsidR="00773CA3" w:rsidRDefault="00773CA3" w:rsidP="00773CA3">
            <w:pPr>
              <w:jc w:val="center"/>
            </w:pPr>
            <w:r>
              <w:t>Not specified</w:t>
            </w:r>
          </w:p>
        </w:tc>
      </w:tr>
      <w:tr w:rsidR="00773CA3" w14:paraId="7C02AC27" w14:textId="77777777" w:rsidTr="00FC6718">
        <w:trPr>
          <w:trHeight w:val="224"/>
        </w:trPr>
        <w:tc>
          <w:tcPr>
            <w:tcW w:w="828" w:type="dxa"/>
            <w:shd w:val="clear" w:color="auto" w:fill="auto"/>
            <w:vAlign w:val="center"/>
          </w:tcPr>
          <w:p w14:paraId="22999AA5" w14:textId="142CEDBC" w:rsidR="00773CA3" w:rsidRDefault="00773CA3" w:rsidP="00773CA3">
            <w:r>
              <w:t>1.50.1</w:t>
            </w:r>
          </w:p>
        </w:tc>
        <w:tc>
          <w:tcPr>
            <w:tcW w:w="3507" w:type="dxa"/>
            <w:shd w:val="clear" w:color="auto" w:fill="DEEAF6" w:themeFill="accent5" w:themeFillTint="33"/>
            <w:vAlign w:val="center"/>
          </w:tcPr>
          <w:p w14:paraId="79CE7418" w14:textId="6045C0CF" w:rsidR="00773CA3" w:rsidRDefault="00773CA3" w:rsidP="00773CA3">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773CA3" w:rsidRDefault="00773CA3" w:rsidP="00773CA3"/>
        </w:tc>
        <w:tc>
          <w:tcPr>
            <w:tcW w:w="1391" w:type="dxa"/>
            <w:shd w:val="clear" w:color="auto" w:fill="auto"/>
            <w:vAlign w:val="center"/>
          </w:tcPr>
          <w:p w14:paraId="010EA0B6" w14:textId="77777777" w:rsidR="00773CA3" w:rsidRDefault="00773CA3" w:rsidP="00773CA3"/>
        </w:tc>
        <w:tc>
          <w:tcPr>
            <w:tcW w:w="3323" w:type="dxa"/>
            <w:shd w:val="clear" w:color="auto" w:fill="auto"/>
            <w:vAlign w:val="center"/>
          </w:tcPr>
          <w:p w14:paraId="046D9BE7" w14:textId="4B8D98FD" w:rsidR="00773CA3" w:rsidRDefault="000A1ACD">
            <w:pPr>
              <w:jc w:val="center"/>
              <w:pPrChange w:id="447" w:author="CHIOMENTI" w:date="2025-06-30T15:28:00Z" w16du:dateUtc="2025-06-30T13:28:00Z">
                <w:pPr/>
              </w:pPrChange>
            </w:pPr>
            <w:ins w:id="448" w:author="CHIOMENTI" w:date="2025-06-30T15:28:00Z" w16du:dateUtc="2025-06-30T13:28:00Z">
              <w:r>
                <w:t>X</w:t>
              </w:r>
            </w:ins>
          </w:p>
        </w:tc>
      </w:tr>
      <w:tr w:rsidR="00773CA3" w14:paraId="69D8FE15" w14:textId="77777777" w:rsidTr="00FC6718">
        <w:trPr>
          <w:trHeight w:val="224"/>
        </w:trPr>
        <w:tc>
          <w:tcPr>
            <w:tcW w:w="828" w:type="dxa"/>
            <w:shd w:val="clear" w:color="auto" w:fill="auto"/>
            <w:vAlign w:val="center"/>
          </w:tcPr>
          <w:p w14:paraId="1D7E6221" w14:textId="79CDAF5F" w:rsidR="00773CA3" w:rsidRDefault="00773CA3" w:rsidP="00773CA3">
            <w:r>
              <w:t>1.50.2</w:t>
            </w:r>
          </w:p>
        </w:tc>
        <w:tc>
          <w:tcPr>
            <w:tcW w:w="3507" w:type="dxa"/>
            <w:shd w:val="clear" w:color="auto" w:fill="DEEAF6" w:themeFill="accent5" w:themeFillTint="33"/>
            <w:vAlign w:val="center"/>
          </w:tcPr>
          <w:p w14:paraId="148746BC" w14:textId="5E0BE362" w:rsidR="00773CA3" w:rsidRDefault="00773CA3" w:rsidP="00773CA3">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773CA3" w:rsidRDefault="00773CA3" w:rsidP="00773CA3"/>
        </w:tc>
        <w:tc>
          <w:tcPr>
            <w:tcW w:w="1391" w:type="dxa"/>
            <w:shd w:val="clear" w:color="auto" w:fill="auto"/>
            <w:vAlign w:val="center"/>
          </w:tcPr>
          <w:p w14:paraId="43575BB4" w14:textId="77777777" w:rsidR="00773CA3" w:rsidRDefault="00773CA3" w:rsidP="00773CA3"/>
        </w:tc>
        <w:tc>
          <w:tcPr>
            <w:tcW w:w="3323" w:type="dxa"/>
            <w:shd w:val="clear" w:color="auto" w:fill="auto"/>
            <w:vAlign w:val="center"/>
          </w:tcPr>
          <w:p w14:paraId="0D936010" w14:textId="4E09E129" w:rsidR="00773CA3" w:rsidRDefault="000A1ACD">
            <w:pPr>
              <w:jc w:val="center"/>
              <w:pPrChange w:id="449" w:author="CHIOMENTI" w:date="2025-06-30T15:28:00Z" w16du:dateUtc="2025-06-30T13:28:00Z">
                <w:pPr/>
              </w:pPrChange>
            </w:pPr>
            <w:ins w:id="450" w:author="CHIOMENTI" w:date="2025-06-30T15:28:00Z" w16du:dateUtc="2025-06-30T13:28:00Z">
              <w:r>
                <w:t>X</w:t>
              </w:r>
            </w:ins>
          </w:p>
        </w:tc>
      </w:tr>
      <w:tr w:rsidR="00773CA3" w14:paraId="230C62FB" w14:textId="77777777" w:rsidTr="00FC6718">
        <w:trPr>
          <w:trHeight w:val="224"/>
        </w:trPr>
        <w:tc>
          <w:tcPr>
            <w:tcW w:w="828" w:type="dxa"/>
            <w:shd w:val="clear" w:color="auto" w:fill="auto"/>
            <w:vAlign w:val="center"/>
          </w:tcPr>
          <w:p w14:paraId="4FB51C3C" w14:textId="2F623D2B" w:rsidR="00773CA3" w:rsidRDefault="00773CA3" w:rsidP="00773CA3">
            <w:r>
              <w:t>1.50.3</w:t>
            </w:r>
          </w:p>
        </w:tc>
        <w:tc>
          <w:tcPr>
            <w:tcW w:w="3507" w:type="dxa"/>
            <w:shd w:val="clear" w:color="auto" w:fill="DEEAF6" w:themeFill="accent5" w:themeFillTint="33"/>
            <w:vAlign w:val="center"/>
          </w:tcPr>
          <w:p w14:paraId="72090894" w14:textId="26DF26CA" w:rsidR="00773CA3" w:rsidRDefault="00773CA3" w:rsidP="00773CA3">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0C042C02" w:rsidR="00773CA3" w:rsidRDefault="000A1ACD">
            <w:pPr>
              <w:jc w:val="center"/>
              <w:pPrChange w:id="451" w:author="CHIOMENTI" w:date="2025-06-30T15:28:00Z" w16du:dateUtc="2025-06-30T13:28:00Z">
                <w:pPr/>
              </w:pPrChange>
            </w:pPr>
            <w:ins w:id="452" w:author="CHIOMENTI" w:date="2025-06-30T15:28:00Z" w16du:dateUtc="2025-06-30T13:28:00Z">
              <w:r>
                <w:t>X</w:t>
              </w:r>
            </w:ins>
          </w:p>
        </w:tc>
        <w:tc>
          <w:tcPr>
            <w:tcW w:w="1391" w:type="dxa"/>
            <w:shd w:val="clear" w:color="auto" w:fill="auto"/>
            <w:vAlign w:val="center"/>
          </w:tcPr>
          <w:p w14:paraId="5A5C0BA3" w14:textId="77777777" w:rsidR="00773CA3" w:rsidRDefault="00773CA3" w:rsidP="00773CA3"/>
        </w:tc>
        <w:tc>
          <w:tcPr>
            <w:tcW w:w="3323" w:type="dxa"/>
            <w:shd w:val="clear" w:color="auto" w:fill="auto"/>
            <w:vAlign w:val="center"/>
          </w:tcPr>
          <w:p w14:paraId="44985547" w14:textId="49C96F06" w:rsidR="00773CA3" w:rsidRDefault="00773CA3" w:rsidP="00773CA3"/>
        </w:tc>
      </w:tr>
      <w:tr w:rsidR="00773CA3" w14:paraId="3607304F" w14:textId="78887A06" w:rsidTr="00FC6718">
        <w:tc>
          <w:tcPr>
            <w:tcW w:w="828" w:type="dxa"/>
            <w:vAlign w:val="center"/>
          </w:tcPr>
          <w:p w14:paraId="76BAA334" w14:textId="57D939F2" w:rsidR="00773CA3" w:rsidRPr="00375D49" w:rsidRDefault="00773CA3" w:rsidP="00773CA3">
            <w:pPr>
              <w:rPr>
                <w:b/>
                <w:bCs/>
              </w:rPr>
            </w:pPr>
            <w:r>
              <w:rPr>
                <w:b/>
                <w:bCs/>
              </w:rPr>
              <w:t>1.51</w:t>
            </w:r>
          </w:p>
        </w:tc>
        <w:tc>
          <w:tcPr>
            <w:tcW w:w="9612" w:type="dxa"/>
            <w:gridSpan w:val="5"/>
            <w:shd w:val="clear" w:color="auto" w:fill="DEEAF6" w:themeFill="accent5" w:themeFillTint="33"/>
            <w:vAlign w:val="center"/>
          </w:tcPr>
          <w:p w14:paraId="26BE2898" w14:textId="739F8FB9" w:rsidR="00773CA3" w:rsidRDefault="00773CA3" w:rsidP="00773CA3">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773CA3" w14:paraId="5E1E5EFD" w14:textId="68280C95" w:rsidTr="00FC6718">
        <w:tc>
          <w:tcPr>
            <w:tcW w:w="828" w:type="dxa"/>
            <w:vAlign w:val="center"/>
          </w:tcPr>
          <w:p w14:paraId="4CD50ABC" w14:textId="77777777" w:rsidR="00773CA3" w:rsidRDefault="00773CA3" w:rsidP="00773CA3"/>
        </w:tc>
        <w:tc>
          <w:tcPr>
            <w:tcW w:w="3507" w:type="dxa"/>
            <w:shd w:val="clear" w:color="auto" w:fill="E2EFD9" w:themeFill="accent6" w:themeFillTint="33"/>
            <w:vAlign w:val="center"/>
          </w:tcPr>
          <w:p w14:paraId="2409A571" w14:textId="77777777" w:rsidR="00773CA3" w:rsidRDefault="00773CA3" w:rsidP="00773CA3"/>
        </w:tc>
        <w:tc>
          <w:tcPr>
            <w:tcW w:w="1391" w:type="dxa"/>
            <w:gridSpan w:val="2"/>
            <w:shd w:val="clear" w:color="auto" w:fill="E2EFD9" w:themeFill="accent6" w:themeFillTint="33"/>
            <w:vAlign w:val="center"/>
          </w:tcPr>
          <w:p w14:paraId="211C9D0B" w14:textId="7548E49C" w:rsidR="00773CA3" w:rsidRPr="00274335" w:rsidRDefault="00773CA3" w:rsidP="00773CA3">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773CA3" w:rsidRPr="00274335" w:rsidRDefault="00773CA3" w:rsidP="00773CA3">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773CA3" w:rsidRPr="00274335" w:rsidRDefault="00773CA3" w:rsidP="00773CA3">
            <w:pPr>
              <w:jc w:val="center"/>
              <w:rPr>
                <w:sz w:val="22"/>
                <w:szCs w:val="22"/>
              </w:rPr>
            </w:pPr>
            <w:r w:rsidRPr="00274335">
              <w:rPr>
                <w:sz w:val="22"/>
                <w:szCs w:val="22"/>
              </w:rPr>
              <w:t>Neither recommended nor required</w:t>
            </w:r>
          </w:p>
        </w:tc>
      </w:tr>
      <w:tr w:rsidR="00C06049" w14:paraId="25C1F5FA" w14:textId="0058AE34" w:rsidTr="00945273">
        <w:tblPrEx>
          <w:tblW w:w="10440" w:type="dxa"/>
          <w:tblInd w:w="-5" w:type="dxa"/>
          <w:tblLayout w:type="fixed"/>
          <w:tblPrExChange w:id="453" w:author="CHIOMENTI" w:date="2025-06-30T15:29:00Z" w16du:dateUtc="2025-06-30T13:29:00Z">
            <w:tblPrEx>
              <w:tblW w:w="10440" w:type="dxa"/>
              <w:tblInd w:w="-5" w:type="dxa"/>
              <w:tblLayout w:type="fixed"/>
            </w:tblPrEx>
          </w:tblPrExChange>
        </w:tblPrEx>
        <w:trPr>
          <w:trPrChange w:id="454" w:author="CHIOMENTI" w:date="2025-06-30T15:29:00Z" w16du:dateUtc="2025-06-30T13:29:00Z">
            <w:trPr>
              <w:gridBefore w:val="1"/>
            </w:trPr>
          </w:trPrChange>
        </w:trPr>
        <w:tc>
          <w:tcPr>
            <w:tcW w:w="828" w:type="dxa"/>
            <w:vAlign w:val="center"/>
            <w:tcPrChange w:id="455" w:author="CHIOMENTI" w:date="2025-06-30T15:29:00Z" w16du:dateUtc="2025-06-30T13:29:00Z">
              <w:tcPr>
                <w:tcW w:w="828" w:type="dxa"/>
                <w:gridSpan w:val="2"/>
                <w:vAlign w:val="center"/>
              </w:tcPr>
            </w:tcPrChange>
          </w:tcPr>
          <w:p w14:paraId="4E2EE8C6" w14:textId="1E0B473F" w:rsidR="00C06049" w:rsidRDefault="00C06049" w:rsidP="00C06049">
            <w:r>
              <w:lastRenderedPageBreak/>
              <w:t>1.51.1</w:t>
            </w:r>
          </w:p>
        </w:tc>
        <w:tc>
          <w:tcPr>
            <w:tcW w:w="3507" w:type="dxa"/>
            <w:shd w:val="clear" w:color="auto" w:fill="DEEAF6" w:themeFill="accent5" w:themeFillTint="33"/>
            <w:vAlign w:val="center"/>
            <w:tcPrChange w:id="456" w:author="CHIOMENTI" w:date="2025-06-30T15:29:00Z" w16du:dateUtc="2025-06-30T13:29:00Z">
              <w:tcPr>
                <w:tcW w:w="3507" w:type="dxa"/>
                <w:gridSpan w:val="2"/>
                <w:shd w:val="clear" w:color="auto" w:fill="DEEAF6" w:themeFill="accent5" w:themeFillTint="33"/>
                <w:vAlign w:val="center"/>
              </w:tcPr>
            </w:tcPrChange>
          </w:tcPr>
          <w:p w14:paraId="78A4DE1A" w14:textId="05FF4AC9" w:rsidR="00C06049" w:rsidRDefault="00C06049" w:rsidP="00C06049">
            <w:pPr>
              <w:spacing w:line="276" w:lineRule="auto"/>
            </w:pPr>
            <w:r>
              <w:t>Climate-related opportunities</w:t>
            </w:r>
          </w:p>
        </w:tc>
        <w:tc>
          <w:tcPr>
            <w:tcW w:w="1391" w:type="dxa"/>
            <w:gridSpan w:val="2"/>
            <w:vAlign w:val="center"/>
            <w:tcPrChange w:id="457" w:author="CHIOMENTI" w:date="2025-06-30T15:29:00Z" w16du:dateUtc="2025-06-30T13:29:00Z">
              <w:tcPr>
                <w:tcW w:w="1391" w:type="dxa"/>
                <w:gridSpan w:val="3"/>
                <w:vAlign w:val="center"/>
              </w:tcPr>
            </w:tcPrChange>
          </w:tcPr>
          <w:p w14:paraId="67E9740B" w14:textId="77777777" w:rsidR="00C06049" w:rsidRDefault="00C06049" w:rsidP="00C06049"/>
        </w:tc>
        <w:tc>
          <w:tcPr>
            <w:tcW w:w="1391" w:type="dxa"/>
            <w:vAlign w:val="center"/>
            <w:tcPrChange w:id="458" w:author="CHIOMENTI" w:date="2025-06-30T15:29:00Z" w16du:dateUtc="2025-06-30T13:29:00Z">
              <w:tcPr>
                <w:tcW w:w="1391" w:type="dxa"/>
                <w:gridSpan w:val="2"/>
                <w:vAlign w:val="center"/>
              </w:tcPr>
            </w:tcPrChange>
          </w:tcPr>
          <w:p w14:paraId="0215B9B8" w14:textId="77777777" w:rsidR="00C06049" w:rsidRDefault="00C06049" w:rsidP="00C06049"/>
        </w:tc>
        <w:tc>
          <w:tcPr>
            <w:tcW w:w="3323" w:type="dxa"/>
            <w:tcPrChange w:id="459" w:author="CHIOMENTI" w:date="2025-06-30T15:29:00Z" w16du:dateUtc="2025-06-30T13:29:00Z">
              <w:tcPr>
                <w:tcW w:w="3323" w:type="dxa"/>
                <w:gridSpan w:val="2"/>
                <w:vAlign w:val="center"/>
              </w:tcPr>
            </w:tcPrChange>
          </w:tcPr>
          <w:p w14:paraId="651FB3D7" w14:textId="244C03C3" w:rsidR="00C06049" w:rsidRDefault="00C06049">
            <w:pPr>
              <w:jc w:val="center"/>
              <w:pPrChange w:id="460" w:author="CHIOMENTI" w:date="2025-06-30T15:29:00Z" w16du:dateUtc="2025-06-30T13:29:00Z">
                <w:pPr/>
              </w:pPrChange>
            </w:pPr>
            <w:ins w:id="461" w:author="CHIOMENTI" w:date="2025-06-30T15:29:00Z" w16du:dateUtc="2025-06-30T13:29:00Z">
              <w:r w:rsidRPr="00A83365">
                <w:t>X</w:t>
              </w:r>
            </w:ins>
          </w:p>
        </w:tc>
      </w:tr>
      <w:tr w:rsidR="00C06049" w14:paraId="7BE1B753" w14:textId="0C432CBB" w:rsidTr="00945273">
        <w:tblPrEx>
          <w:tblW w:w="10440" w:type="dxa"/>
          <w:tblInd w:w="-5" w:type="dxa"/>
          <w:tblLayout w:type="fixed"/>
          <w:tblPrExChange w:id="462" w:author="CHIOMENTI" w:date="2025-06-30T15:29:00Z" w16du:dateUtc="2025-06-30T13:29:00Z">
            <w:tblPrEx>
              <w:tblW w:w="10440" w:type="dxa"/>
              <w:tblInd w:w="-5" w:type="dxa"/>
              <w:tblLayout w:type="fixed"/>
            </w:tblPrEx>
          </w:tblPrExChange>
        </w:tblPrEx>
        <w:trPr>
          <w:trPrChange w:id="463" w:author="CHIOMENTI" w:date="2025-06-30T15:29:00Z" w16du:dateUtc="2025-06-30T13:29:00Z">
            <w:trPr>
              <w:gridBefore w:val="1"/>
            </w:trPr>
          </w:trPrChange>
        </w:trPr>
        <w:tc>
          <w:tcPr>
            <w:tcW w:w="828" w:type="dxa"/>
            <w:vAlign w:val="center"/>
            <w:tcPrChange w:id="464" w:author="CHIOMENTI" w:date="2025-06-30T15:29:00Z" w16du:dateUtc="2025-06-30T13:29:00Z">
              <w:tcPr>
                <w:tcW w:w="828" w:type="dxa"/>
                <w:gridSpan w:val="2"/>
                <w:vAlign w:val="center"/>
              </w:tcPr>
            </w:tcPrChange>
          </w:tcPr>
          <w:p w14:paraId="1D0630FE" w14:textId="6BEB0586" w:rsidR="00C06049" w:rsidRDefault="00C06049" w:rsidP="00C06049">
            <w:r>
              <w:t>1.51.2</w:t>
            </w:r>
          </w:p>
        </w:tc>
        <w:tc>
          <w:tcPr>
            <w:tcW w:w="3507" w:type="dxa"/>
            <w:shd w:val="clear" w:color="auto" w:fill="DEEAF6" w:themeFill="accent5" w:themeFillTint="33"/>
            <w:vAlign w:val="center"/>
            <w:tcPrChange w:id="465" w:author="CHIOMENTI" w:date="2025-06-30T15:29:00Z" w16du:dateUtc="2025-06-30T13:29:00Z">
              <w:tcPr>
                <w:tcW w:w="3507" w:type="dxa"/>
                <w:gridSpan w:val="2"/>
                <w:shd w:val="clear" w:color="auto" w:fill="DEEAF6" w:themeFill="accent5" w:themeFillTint="33"/>
                <w:vAlign w:val="center"/>
              </w:tcPr>
            </w:tcPrChange>
          </w:tcPr>
          <w:p w14:paraId="11924A75" w14:textId="5DF3B5D8" w:rsidR="00C06049" w:rsidRDefault="00C06049" w:rsidP="00C06049">
            <w:pPr>
              <w:spacing w:line="276" w:lineRule="auto"/>
            </w:pPr>
            <w:r>
              <w:t>Remuneration based on achieving climate-related goals</w:t>
            </w:r>
          </w:p>
        </w:tc>
        <w:tc>
          <w:tcPr>
            <w:tcW w:w="1391" w:type="dxa"/>
            <w:gridSpan w:val="2"/>
            <w:vAlign w:val="center"/>
            <w:tcPrChange w:id="466" w:author="CHIOMENTI" w:date="2025-06-30T15:29:00Z" w16du:dateUtc="2025-06-30T13:29:00Z">
              <w:tcPr>
                <w:tcW w:w="1391" w:type="dxa"/>
                <w:gridSpan w:val="3"/>
                <w:vAlign w:val="center"/>
              </w:tcPr>
            </w:tcPrChange>
          </w:tcPr>
          <w:p w14:paraId="343F173D" w14:textId="77777777" w:rsidR="00C06049" w:rsidRDefault="00C06049" w:rsidP="00C06049"/>
        </w:tc>
        <w:tc>
          <w:tcPr>
            <w:tcW w:w="1391" w:type="dxa"/>
            <w:vAlign w:val="center"/>
            <w:tcPrChange w:id="467" w:author="CHIOMENTI" w:date="2025-06-30T15:29:00Z" w16du:dateUtc="2025-06-30T13:29:00Z">
              <w:tcPr>
                <w:tcW w:w="1391" w:type="dxa"/>
                <w:gridSpan w:val="2"/>
                <w:vAlign w:val="center"/>
              </w:tcPr>
            </w:tcPrChange>
          </w:tcPr>
          <w:p w14:paraId="736B437E" w14:textId="77777777" w:rsidR="00C06049" w:rsidRDefault="00C06049" w:rsidP="00C06049"/>
        </w:tc>
        <w:tc>
          <w:tcPr>
            <w:tcW w:w="3323" w:type="dxa"/>
            <w:tcPrChange w:id="468" w:author="CHIOMENTI" w:date="2025-06-30T15:29:00Z" w16du:dateUtc="2025-06-30T13:29:00Z">
              <w:tcPr>
                <w:tcW w:w="3323" w:type="dxa"/>
                <w:gridSpan w:val="2"/>
                <w:vAlign w:val="center"/>
              </w:tcPr>
            </w:tcPrChange>
          </w:tcPr>
          <w:p w14:paraId="0817B9D5" w14:textId="13391E85" w:rsidR="00C06049" w:rsidRDefault="00C06049">
            <w:pPr>
              <w:jc w:val="center"/>
              <w:pPrChange w:id="469" w:author="CHIOMENTI" w:date="2025-06-30T15:29:00Z" w16du:dateUtc="2025-06-30T13:29:00Z">
                <w:pPr/>
              </w:pPrChange>
            </w:pPr>
            <w:ins w:id="470" w:author="CHIOMENTI" w:date="2025-06-30T15:29:00Z" w16du:dateUtc="2025-06-30T13:29:00Z">
              <w:r w:rsidRPr="00A83365">
                <w:t>X</w:t>
              </w:r>
            </w:ins>
          </w:p>
        </w:tc>
      </w:tr>
      <w:tr w:rsidR="00C06049" w14:paraId="029BF7E2" w14:textId="1140E730" w:rsidTr="00945273">
        <w:tblPrEx>
          <w:tblW w:w="10440" w:type="dxa"/>
          <w:tblInd w:w="-5" w:type="dxa"/>
          <w:tblLayout w:type="fixed"/>
          <w:tblPrExChange w:id="471" w:author="CHIOMENTI" w:date="2025-06-30T15:29:00Z" w16du:dateUtc="2025-06-30T13:29:00Z">
            <w:tblPrEx>
              <w:tblW w:w="10440" w:type="dxa"/>
              <w:tblInd w:w="-5" w:type="dxa"/>
              <w:tblLayout w:type="fixed"/>
            </w:tblPrEx>
          </w:tblPrExChange>
        </w:tblPrEx>
        <w:trPr>
          <w:trPrChange w:id="472" w:author="CHIOMENTI" w:date="2025-06-30T15:29:00Z" w16du:dateUtc="2025-06-30T13:29:00Z">
            <w:trPr>
              <w:gridBefore w:val="1"/>
            </w:trPr>
          </w:trPrChange>
        </w:trPr>
        <w:tc>
          <w:tcPr>
            <w:tcW w:w="828" w:type="dxa"/>
            <w:vAlign w:val="center"/>
            <w:tcPrChange w:id="473" w:author="CHIOMENTI" w:date="2025-06-30T15:29:00Z" w16du:dateUtc="2025-06-30T13:29:00Z">
              <w:tcPr>
                <w:tcW w:w="828" w:type="dxa"/>
                <w:gridSpan w:val="2"/>
                <w:vAlign w:val="center"/>
              </w:tcPr>
            </w:tcPrChange>
          </w:tcPr>
          <w:p w14:paraId="1D42EE5B" w14:textId="460D0C2D" w:rsidR="00C06049" w:rsidRDefault="00C06049" w:rsidP="00C06049">
            <w:r>
              <w:t>1.51.3</w:t>
            </w:r>
          </w:p>
        </w:tc>
        <w:tc>
          <w:tcPr>
            <w:tcW w:w="3507" w:type="dxa"/>
            <w:shd w:val="clear" w:color="auto" w:fill="DEEAF6" w:themeFill="accent5" w:themeFillTint="33"/>
            <w:vAlign w:val="center"/>
            <w:tcPrChange w:id="474" w:author="CHIOMENTI" w:date="2025-06-30T15:29:00Z" w16du:dateUtc="2025-06-30T13:29:00Z">
              <w:tcPr>
                <w:tcW w:w="3507" w:type="dxa"/>
                <w:gridSpan w:val="2"/>
                <w:shd w:val="clear" w:color="auto" w:fill="DEEAF6" w:themeFill="accent5" w:themeFillTint="33"/>
                <w:vAlign w:val="center"/>
              </w:tcPr>
            </w:tcPrChange>
          </w:tcPr>
          <w:p w14:paraId="2BBECEA2" w14:textId="1B0BB378" w:rsidR="00C06049" w:rsidRDefault="00C06049" w:rsidP="00C06049">
            <w:pPr>
              <w:spacing w:line="276" w:lineRule="auto"/>
            </w:pPr>
            <w:r>
              <w:t>Capital allocation and/or expenditure plans (in the context of climate change)</w:t>
            </w:r>
          </w:p>
        </w:tc>
        <w:tc>
          <w:tcPr>
            <w:tcW w:w="1391" w:type="dxa"/>
            <w:gridSpan w:val="2"/>
            <w:vAlign w:val="center"/>
            <w:tcPrChange w:id="475" w:author="CHIOMENTI" w:date="2025-06-30T15:29:00Z" w16du:dateUtc="2025-06-30T13:29:00Z">
              <w:tcPr>
                <w:tcW w:w="1391" w:type="dxa"/>
                <w:gridSpan w:val="3"/>
                <w:vAlign w:val="center"/>
              </w:tcPr>
            </w:tcPrChange>
          </w:tcPr>
          <w:p w14:paraId="5209F1D2" w14:textId="77777777" w:rsidR="00C06049" w:rsidRDefault="00C06049" w:rsidP="00C06049"/>
        </w:tc>
        <w:tc>
          <w:tcPr>
            <w:tcW w:w="1391" w:type="dxa"/>
            <w:vAlign w:val="center"/>
            <w:tcPrChange w:id="476" w:author="CHIOMENTI" w:date="2025-06-30T15:29:00Z" w16du:dateUtc="2025-06-30T13:29:00Z">
              <w:tcPr>
                <w:tcW w:w="1391" w:type="dxa"/>
                <w:gridSpan w:val="2"/>
                <w:vAlign w:val="center"/>
              </w:tcPr>
            </w:tcPrChange>
          </w:tcPr>
          <w:p w14:paraId="628EDE61" w14:textId="77777777" w:rsidR="00C06049" w:rsidRDefault="00C06049" w:rsidP="00C06049"/>
        </w:tc>
        <w:tc>
          <w:tcPr>
            <w:tcW w:w="3323" w:type="dxa"/>
            <w:tcPrChange w:id="477" w:author="CHIOMENTI" w:date="2025-06-30T15:29:00Z" w16du:dateUtc="2025-06-30T13:29:00Z">
              <w:tcPr>
                <w:tcW w:w="3323" w:type="dxa"/>
                <w:gridSpan w:val="2"/>
                <w:vAlign w:val="center"/>
              </w:tcPr>
            </w:tcPrChange>
          </w:tcPr>
          <w:p w14:paraId="01F1E8DE" w14:textId="11547D28" w:rsidR="00C06049" w:rsidRDefault="00C06049">
            <w:pPr>
              <w:jc w:val="center"/>
              <w:pPrChange w:id="478" w:author="CHIOMENTI" w:date="2025-06-30T15:29:00Z" w16du:dateUtc="2025-06-30T13:29:00Z">
                <w:pPr/>
              </w:pPrChange>
            </w:pPr>
            <w:ins w:id="479" w:author="CHIOMENTI" w:date="2025-06-30T15:29:00Z" w16du:dateUtc="2025-06-30T13:29:00Z">
              <w:r w:rsidRPr="00A83365">
                <w:t>X</w:t>
              </w:r>
            </w:ins>
          </w:p>
        </w:tc>
      </w:tr>
      <w:tr w:rsidR="00C06049" w14:paraId="08852474" w14:textId="387F4A9D" w:rsidTr="00945273">
        <w:tblPrEx>
          <w:tblW w:w="10440" w:type="dxa"/>
          <w:tblInd w:w="-5" w:type="dxa"/>
          <w:tblLayout w:type="fixed"/>
          <w:tblPrExChange w:id="480" w:author="CHIOMENTI" w:date="2025-06-30T15:29:00Z" w16du:dateUtc="2025-06-30T13:29:00Z">
            <w:tblPrEx>
              <w:tblW w:w="10440" w:type="dxa"/>
              <w:tblInd w:w="-5" w:type="dxa"/>
              <w:tblLayout w:type="fixed"/>
            </w:tblPrEx>
          </w:tblPrExChange>
        </w:tblPrEx>
        <w:trPr>
          <w:trPrChange w:id="481" w:author="CHIOMENTI" w:date="2025-06-30T15:29:00Z" w16du:dateUtc="2025-06-30T13:29:00Z">
            <w:trPr>
              <w:gridBefore w:val="1"/>
            </w:trPr>
          </w:trPrChange>
        </w:trPr>
        <w:tc>
          <w:tcPr>
            <w:tcW w:w="828" w:type="dxa"/>
            <w:vAlign w:val="center"/>
            <w:tcPrChange w:id="482" w:author="CHIOMENTI" w:date="2025-06-30T15:29:00Z" w16du:dateUtc="2025-06-30T13:29:00Z">
              <w:tcPr>
                <w:tcW w:w="828" w:type="dxa"/>
                <w:gridSpan w:val="2"/>
                <w:vAlign w:val="center"/>
              </w:tcPr>
            </w:tcPrChange>
          </w:tcPr>
          <w:p w14:paraId="34813D38" w14:textId="71FB376E" w:rsidR="00C06049" w:rsidRDefault="00C06049" w:rsidP="00C06049">
            <w:r>
              <w:t>1.51.4</w:t>
            </w:r>
          </w:p>
        </w:tc>
        <w:tc>
          <w:tcPr>
            <w:tcW w:w="3507" w:type="dxa"/>
            <w:shd w:val="clear" w:color="auto" w:fill="DEEAF6" w:themeFill="accent5" w:themeFillTint="33"/>
            <w:vAlign w:val="center"/>
            <w:tcPrChange w:id="483" w:author="CHIOMENTI" w:date="2025-06-30T15:29:00Z" w16du:dateUtc="2025-06-30T13:29:00Z">
              <w:tcPr>
                <w:tcW w:w="3507" w:type="dxa"/>
                <w:gridSpan w:val="2"/>
                <w:shd w:val="clear" w:color="auto" w:fill="DEEAF6" w:themeFill="accent5" w:themeFillTint="33"/>
                <w:vAlign w:val="center"/>
              </w:tcPr>
            </w:tcPrChange>
          </w:tcPr>
          <w:p w14:paraId="5D1655F3" w14:textId="7AAA75A0" w:rsidR="00C06049" w:rsidRDefault="00C06049" w:rsidP="00C06049">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Change w:id="484" w:author="CHIOMENTI" w:date="2025-06-30T15:29:00Z" w16du:dateUtc="2025-06-30T13:29:00Z">
              <w:tcPr>
                <w:tcW w:w="1391" w:type="dxa"/>
                <w:gridSpan w:val="3"/>
                <w:vAlign w:val="center"/>
              </w:tcPr>
            </w:tcPrChange>
          </w:tcPr>
          <w:p w14:paraId="3CEC3C7F" w14:textId="77777777" w:rsidR="00C06049" w:rsidRDefault="00C06049" w:rsidP="00C06049"/>
        </w:tc>
        <w:tc>
          <w:tcPr>
            <w:tcW w:w="1391" w:type="dxa"/>
            <w:vAlign w:val="center"/>
            <w:tcPrChange w:id="485" w:author="CHIOMENTI" w:date="2025-06-30T15:29:00Z" w16du:dateUtc="2025-06-30T13:29:00Z">
              <w:tcPr>
                <w:tcW w:w="1391" w:type="dxa"/>
                <w:gridSpan w:val="2"/>
                <w:vAlign w:val="center"/>
              </w:tcPr>
            </w:tcPrChange>
          </w:tcPr>
          <w:p w14:paraId="4DD99938" w14:textId="77777777" w:rsidR="00C06049" w:rsidRDefault="00C06049" w:rsidP="00C06049"/>
        </w:tc>
        <w:tc>
          <w:tcPr>
            <w:tcW w:w="3323" w:type="dxa"/>
            <w:tcPrChange w:id="486" w:author="CHIOMENTI" w:date="2025-06-30T15:29:00Z" w16du:dateUtc="2025-06-30T13:29:00Z">
              <w:tcPr>
                <w:tcW w:w="3323" w:type="dxa"/>
                <w:gridSpan w:val="2"/>
                <w:vAlign w:val="center"/>
              </w:tcPr>
            </w:tcPrChange>
          </w:tcPr>
          <w:p w14:paraId="065E4B33" w14:textId="71521AC8" w:rsidR="00C06049" w:rsidRDefault="00C06049">
            <w:pPr>
              <w:jc w:val="center"/>
              <w:pPrChange w:id="487" w:author="CHIOMENTI" w:date="2025-06-30T15:29:00Z" w16du:dateUtc="2025-06-30T13:29:00Z">
                <w:pPr/>
              </w:pPrChange>
            </w:pPr>
            <w:ins w:id="488" w:author="CHIOMENTI" w:date="2025-06-30T15:29:00Z" w16du:dateUtc="2025-06-30T13:29:00Z">
              <w:r w:rsidRPr="00A83365">
                <w:t>X</w:t>
              </w:r>
            </w:ins>
          </w:p>
        </w:tc>
      </w:tr>
      <w:tr w:rsidR="00C06049" w14:paraId="742178A6" w14:textId="6A7785B1" w:rsidTr="00945273">
        <w:tblPrEx>
          <w:tblW w:w="10440" w:type="dxa"/>
          <w:tblInd w:w="-5" w:type="dxa"/>
          <w:tblLayout w:type="fixed"/>
          <w:tblPrExChange w:id="489" w:author="CHIOMENTI" w:date="2025-06-30T15:29:00Z" w16du:dateUtc="2025-06-30T13:29:00Z">
            <w:tblPrEx>
              <w:tblW w:w="10440" w:type="dxa"/>
              <w:tblInd w:w="-5" w:type="dxa"/>
              <w:tblLayout w:type="fixed"/>
            </w:tblPrEx>
          </w:tblPrExChange>
        </w:tblPrEx>
        <w:trPr>
          <w:trPrChange w:id="490" w:author="CHIOMENTI" w:date="2025-06-30T15:29:00Z" w16du:dateUtc="2025-06-30T13:29:00Z">
            <w:trPr>
              <w:gridBefore w:val="1"/>
            </w:trPr>
          </w:trPrChange>
        </w:trPr>
        <w:tc>
          <w:tcPr>
            <w:tcW w:w="828" w:type="dxa"/>
            <w:vAlign w:val="center"/>
            <w:tcPrChange w:id="491" w:author="CHIOMENTI" w:date="2025-06-30T15:29:00Z" w16du:dateUtc="2025-06-30T13:29:00Z">
              <w:tcPr>
                <w:tcW w:w="828" w:type="dxa"/>
                <w:gridSpan w:val="2"/>
                <w:vAlign w:val="center"/>
              </w:tcPr>
            </w:tcPrChange>
          </w:tcPr>
          <w:p w14:paraId="76D42950" w14:textId="61E57C34" w:rsidR="00C06049" w:rsidRDefault="00C06049" w:rsidP="00C06049">
            <w:r>
              <w:t>1.51.5</w:t>
            </w:r>
          </w:p>
        </w:tc>
        <w:tc>
          <w:tcPr>
            <w:tcW w:w="3507" w:type="dxa"/>
            <w:shd w:val="clear" w:color="auto" w:fill="DEEAF6" w:themeFill="accent5" w:themeFillTint="33"/>
            <w:vAlign w:val="center"/>
            <w:tcPrChange w:id="492" w:author="CHIOMENTI" w:date="2025-06-30T15:29:00Z" w16du:dateUtc="2025-06-30T13:29:00Z">
              <w:tcPr>
                <w:tcW w:w="3507" w:type="dxa"/>
                <w:gridSpan w:val="2"/>
                <w:shd w:val="clear" w:color="auto" w:fill="DEEAF6" w:themeFill="accent5" w:themeFillTint="33"/>
                <w:vAlign w:val="center"/>
              </w:tcPr>
            </w:tcPrChange>
          </w:tcPr>
          <w:p w14:paraId="4441E496" w14:textId="30F09849" w:rsidR="00C06049" w:rsidRDefault="00C06049" w:rsidP="00C06049">
            <w:pPr>
              <w:spacing w:line="276" w:lineRule="auto"/>
            </w:pPr>
            <w:r>
              <w:t xml:space="preserve">ESG methodologies and criteria </w:t>
            </w:r>
          </w:p>
        </w:tc>
        <w:tc>
          <w:tcPr>
            <w:tcW w:w="1391" w:type="dxa"/>
            <w:gridSpan w:val="2"/>
            <w:vAlign w:val="center"/>
            <w:tcPrChange w:id="493" w:author="CHIOMENTI" w:date="2025-06-30T15:29:00Z" w16du:dateUtc="2025-06-30T13:29:00Z">
              <w:tcPr>
                <w:tcW w:w="1391" w:type="dxa"/>
                <w:gridSpan w:val="3"/>
                <w:vAlign w:val="center"/>
              </w:tcPr>
            </w:tcPrChange>
          </w:tcPr>
          <w:p w14:paraId="2EEB385E" w14:textId="77777777" w:rsidR="00C06049" w:rsidRDefault="00C06049" w:rsidP="00C06049"/>
        </w:tc>
        <w:tc>
          <w:tcPr>
            <w:tcW w:w="1391" w:type="dxa"/>
            <w:vAlign w:val="center"/>
            <w:tcPrChange w:id="494" w:author="CHIOMENTI" w:date="2025-06-30T15:29:00Z" w16du:dateUtc="2025-06-30T13:29:00Z">
              <w:tcPr>
                <w:tcW w:w="1391" w:type="dxa"/>
                <w:gridSpan w:val="2"/>
                <w:vAlign w:val="center"/>
              </w:tcPr>
            </w:tcPrChange>
          </w:tcPr>
          <w:p w14:paraId="10DE3AE1" w14:textId="77777777" w:rsidR="00C06049" w:rsidRDefault="00C06049" w:rsidP="00C06049"/>
        </w:tc>
        <w:tc>
          <w:tcPr>
            <w:tcW w:w="3323" w:type="dxa"/>
            <w:tcPrChange w:id="495" w:author="CHIOMENTI" w:date="2025-06-30T15:29:00Z" w16du:dateUtc="2025-06-30T13:29:00Z">
              <w:tcPr>
                <w:tcW w:w="3323" w:type="dxa"/>
                <w:gridSpan w:val="2"/>
                <w:vAlign w:val="center"/>
              </w:tcPr>
            </w:tcPrChange>
          </w:tcPr>
          <w:p w14:paraId="0650D0EA" w14:textId="75DA4DC9" w:rsidR="00C06049" w:rsidRDefault="00C06049">
            <w:pPr>
              <w:jc w:val="center"/>
              <w:pPrChange w:id="496" w:author="CHIOMENTI" w:date="2025-06-30T15:29:00Z" w16du:dateUtc="2025-06-30T13:29:00Z">
                <w:pPr/>
              </w:pPrChange>
            </w:pPr>
            <w:ins w:id="497" w:author="CHIOMENTI" w:date="2025-06-30T15:29:00Z" w16du:dateUtc="2025-06-30T13:29:00Z">
              <w:r w:rsidRPr="00A83365">
                <w:t>X</w:t>
              </w:r>
            </w:ins>
          </w:p>
        </w:tc>
      </w:tr>
      <w:tr w:rsidR="00C06049" w14:paraId="231ABB96" w14:textId="656B4CEA" w:rsidTr="00945273">
        <w:tblPrEx>
          <w:tblW w:w="10440" w:type="dxa"/>
          <w:tblInd w:w="-5" w:type="dxa"/>
          <w:tblLayout w:type="fixed"/>
          <w:tblPrExChange w:id="498" w:author="CHIOMENTI" w:date="2025-06-30T15:29:00Z" w16du:dateUtc="2025-06-30T13:29:00Z">
            <w:tblPrEx>
              <w:tblW w:w="10440" w:type="dxa"/>
              <w:tblInd w:w="-5" w:type="dxa"/>
              <w:tblLayout w:type="fixed"/>
            </w:tblPrEx>
          </w:tblPrExChange>
        </w:tblPrEx>
        <w:trPr>
          <w:trPrChange w:id="499" w:author="CHIOMENTI" w:date="2025-06-30T15:29:00Z" w16du:dateUtc="2025-06-30T13:29:00Z">
            <w:trPr>
              <w:gridBefore w:val="1"/>
            </w:trPr>
          </w:trPrChange>
        </w:trPr>
        <w:tc>
          <w:tcPr>
            <w:tcW w:w="828" w:type="dxa"/>
            <w:vAlign w:val="center"/>
            <w:tcPrChange w:id="500" w:author="CHIOMENTI" w:date="2025-06-30T15:29:00Z" w16du:dateUtc="2025-06-30T13:29:00Z">
              <w:tcPr>
                <w:tcW w:w="828" w:type="dxa"/>
                <w:gridSpan w:val="2"/>
                <w:vAlign w:val="center"/>
              </w:tcPr>
            </w:tcPrChange>
          </w:tcPr>
          <w:p w14:paraId="431E780F" w14:textId="19C18E1E" w:rsidR="00C06049" w:rsidRDefault="00C06049" w:rsidP="00C06049">
            <w:r>
              <w:t>1.51.6</w:t>
            </w:r>
          </w:p>
        </w:tc>
        <w:tc>
          <w:tcPr>
            <w:tcW w:w="3507" w:type="dxa"/>
            <w:shd w:val="clear" w:color="auto" w:fill="DEEAF6" w:themeFill="accent5" w:themeFillTint="33"/>
            <w:vAlign w:val="center"/>
            <w:tcPrChange w:id="501" w:author="CHIOMENTI" w:date="2025-06-30T15:29:00Z" w16du:dateUtc="2025-06-30T13:29:00Z">
              <w:tcPr>
                <w:tcW w:w="3507" w:type="dxa"/>
                <w:gridSpan w:val="2"/>
                <w:shd w:val="clear" w:color="auto" w:fill="DEEAF6" w:themeFill="accent5" w:themeFillTint="33"/>
                <w:vAlign w:val="center"/>
              </w:tcPr>
            </w:tcPrChange>
          </w:tcPr>
          <w:p w14:paraId="02F0A5C1" w14:textId="4FC6B487" w:rsidR="00C06049" w:rsidRDefault="00C06049" w:rsidP="00C06049">
            <w:pPr>
              <w:spacing w:line="276" w:lineRule="auto"/>
            </w:pPr>
            <w:r>
              <w:t>Climate-related lobbying and/or policy engagement</w:t>
            </w:r>
          </w:p>
        </w:tc>
        <w:tc>
          <w:tcPr>
            <w:tcW w:w="1391" w:type="dxa"/>
            <w:gridSpan w:val="2"/>
            <w:vAlign w:val="center"/>
            <w:tcPrChange w:id="502" w:author="CHIOMENTI" w:date="2025-06-30T15:29:00Z" w16du:dateUtc="2025-06-30T13:29:00Z">
              <w:tcPr>
                <w:tcW w:w="1391" w:type="dxa"/>
                <w:gridSpan w:val="3"/>
                <w:vAlign w:val="center"/>
              </w:tcPr>
            </w:tcPrChange>
          </w:tcPr>
          <w:p w14:paraId="65138978" w14:textId="77777777" w:rsidR="00C06049" w:rsidRDefault="00C06049" w:rsidP="00C06049"/>
        </w:tc>
        <w:tc>
          <w:tcPr>
            <w:tcW w:w="1391" w:type="dxa"/>
            <w:vAlign w:val="center"/>
            <w:tcPrChange w:id="503" w:author="CHIOMENTI" w:date="2025-06-30T15:29:00Z" w16du:dateUtc="2025-06-30T13:29:00Z">
              <w:tcPr>
                <w:tcW w:w="1391" w:type="dxa"/>
                <w:gridSpan w:val="2"/>
                <w:vAlign w:val="center"/>
              </w:tcPr>
            </w:tcPrChange>
          </w:tcPr>
          <w:p w14:paraId="398DAED1" w14:textId="77777777" w:rsidR="00C06049" w:rsidRDefault="00C06049" w:rsidP="00C06049"/>
        </w:tc>
        <w:tc>
          <w:tcPr>
            <w:tcW w:w="3323" w:type="dxa"/>
            <w:tcPrChange w:id="504" w:author="CHIOMENTI" w:date="2025-06-30T15:29:00Z" w16du:dateUtc="2025-06-30T13:29:00Z">
              <w:tcPr>
                <w:tcW w:w="3323" w:type="dxa"/>
                <w:gridSpan w:val="2"/>
                <w:vAlign w:val="center"/>
              </w:tcPr>
            </w:tcPrChange>
          </w:tcPr>
          <w:p w14:paraId="607297C7" w14:textId="52E6FDD9" w:rsidR="00C06049" w:rsidRDefault="00C06049">
            <w:pPr>
              <w:jc w:val="center"/>
              <w:pPrChange w:id="505" w:author="CHIOMENTI" w:date="2025-06-30T15:29:00Z" w16du:dateUtc="2025-06-30T13:29:00Z">
                <w:pPr/>
              </w:pPrChange>
            </w:pPr>
            <w:ins w:id="506" w:author="CHIOMENTI" w:date="2025-06-30T15:29:00Z" w16du:dateUtc="2025-06-30T13:29:00Z">
              <w:r w:rsidRPr="00A83365">
                <w:t>X</w:t>
              </w:r>
            </w:ins>
          </w:p>
        </w:tc>
      </w:tr>
      <w:tr w:rsidR="00C06049" w14:paraId="34717955" w14:textId="2735A747" w:rsidTr="00945273">
        <w:tblPrEx>
          <w:tblW w:w="10440" w:type="dxa"/>
          <w:tblInd w:w="-5" w:type="dxa"/>
          <w:tblLayout w:type="fixed"/>
          <w:tblPrExChange w:id="507" w:author="CHIOMENTI" w:date="2025-06-30T15:29:00Z" w16du:dateUtc="2025-06-30T13:29:00Z">
            <w:tblPrEx>
              <w:tblW w:w="10440" w:type="dxa"/>
              <w:tblInd w:w="-5" w:type="dxa"/>
              <w:tblLayout w:type="fixed"/>
            </w:tblPrEx>
          </w:tblPrExChange>
        </w:tblPrEx>
        <w:trPr>
          <w:trPrChange w:id="508" w:author="CHIOMENTI" w:date="2025-06-30T15:29:00Z" w16du:dateUtc="2025-06-30T13:29:00Z">
            <w:trPr>
              <w:gridBefore w:val="1"/>
            </w:trPr>
          </w:trPrChange>
        </w:trPr>
        <w:tc>
          <w:tcPr>
            <w:tcW w:w="828" w:type="dxa"/>
            <w:vAlign w:val="center"/>
            <w:tcPrChange w:id="509" w:author="CHIOMENTI" w:date="2025-06-30T15:29:00Z" w16du:dateUtc="2025-06-30T13:29:00Z">
              <w:tcPr>
                <w:tcW w:w="828" w:type="dxa"/>
                <w:gridSpan w:val="2"/>
                <w:vAlign w:val="center"/>
              </w:tcPr>
            </w:tcPrChange>
          </w:tcPr>
          <w:p w14:paraId="7FFF4B85" w14:textId="72CA5DA7" w:rsidR="00C06049" w:rsidRDefault="00C06049" w:rsidP="00C06049">
            <w:r>
              <w:t>1.51.7</w:t>
            </w:r>
          </w:p>
        </w:tc>
        <w:tc>
          <w:tcPr>
            <w:tcW w:w="3507" w:type="dxa"/>
            <w:shd w:val="clear" w:color="auto" w:fill="DEEAF6" w:themeFill="accent5" w:themeFillTint="33"/>
            <w:vAlign w:val="center"/>
            <w:tcPrChange w:id="510" w:author="CHIOMENTI" w:date="2025-06-30T15:29:00Z" w16du:dateUtc="2025-06-30T13:29:00Z">
              <w:tcPr>
                <w:tcW w:w="3507" w:type="dxa"/>
                <w:gridSpan w:val="2"/>
                <w:shd w:val="clear" w:color="auto" w:fill="DEEAF6" w:themeFill="accent5" w:themeFillTint="33"/>
                <w:vAlign w:val="center"/>
              </w:tcPr>
            </w:tcPrChange>
          </w:tcPr>
          <w:p w14:paraId="00011CAA" w14:textId="6339D429" w:rsidR="00C06049" w:rsidRDefault="00C06049" w:rsidP="00C0604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Change w:id="511" w:author="CHIOMENTI" w:date="2025-06-30T15:29:00Z" w16du:dateUtc="2025-06-30T13:29:00Z">
              <w:tcPr>
                <w:tcW w:w="1391" w:type="dxa"/>
                <w:gridSpan w:val="3"/>
                <w:vAlign w:val="center"/>
              </w:tcPr>
            </w:tcPrChange>
          </w:tcPr>
          <w:p w14:paraId="45B55616" w14:textId="77777777" w:rsidR="00C06049" w:rsidRDefault="00C06049" w:rsidP="00C06049"/>
        </w:tc>
        <w:tc>
          <w:tcPr>
            <w:tcW w:w="1391" w:type="dxa"/>
            <w:vAlign w:val="center"/>
            <w:tcPrChange w:id="512" w:author="CHIOMENTI" w:date="2025-06-30T15:29:00Z" w16du:dateUtc="2025-06-30T13:29:00Z">
              <w:tcPr>
                <w:tcW w:w="1391" w:type="dxa"/>
                <w:gridSpan w:val="2"/>
                <w:vAlign w:val="center"/>
              </w:tcPr>
            </w:tcPrChange>
          </w:tcPr>
          <w:p w14:paraId="58B469E7" w14:textId="77777777" w:rsidR="00C06049" w:rsidRDefault="00C06049" w:rsidP="00C06049"/>
        </w:tc>
        <w:tc>
          <w:tcPr>
            <w:tcW w:w="3323" w:type="dxa"/>
            <w:tcPrChange w:id="513" w:author="CHIOMENTI" w:date="2025-06-30T15:29:00Z" w16du:dateUtc="2025-06-30T13:29:00Z">
              <w:tcPr>
                <w:tcW w:w="3323" w:type="dxa"/>
                <w:gridSpan w:val="2"/>
                <w:vAlign w:val="center"/>
              </w:tcPr>
            </w:tcPrChange>
          </w:tcPr>
          <w:p w14:paraId="505F1D8B" w14:textId="02A541FB" w:rsidR="00C06049" w:rsidRDefault="00C06049">
            <w:pPr>
              <w:jc w:val="center"/>
              <w:pPrChange w:id="514" w:author="CHIOMENTI" w:date="2025-06-30T15:29:00Z" w16du:dateUtc="2025-06-30T13:29:00Z">
                <w:pPr/>
              </w:pPrChange>
            </w:pPr>
            <w:ins w:id="515" w:author="CHIOMENTI" w:date="2025-06-30T15:29:00Z" w16du:dateUtc="2025-06-30T13:29:00Z">
              <w:r w:rsidRPr="00A83365">
                <w:t>X</w:t>
              </w:r>
            </w:ins>
          </w:p>
        </w:tc>
      </w:tr>
      <w:tr w:rsidR="00C06049" w14:paraId="799B4647" w14:textId="6BFD33A9" w:rsidTr="00945273">
        <w:tblPrEx>
          <w:tblW w:w="10440" w:type="dxa"/>
          <w:tblInd w:w="-5" w:type="dxa"/>
          <w:tblLayout w:type="fixed"/>
          <w:tblPrExChange w:id="516" w:author="CHIOMENTI" w:date="2025-06-30T15:29:00Z" w16du:dateUtc="2025-06-30T13:29:00Z">
            <w:tblPrEx>
              <w:tblW w:w="10440" w:type="dxa"/>
              <w:tblInd w:w="-5" w:type="dxa"/>
              <w:tblLayout w:type="fixed"/>
            </w:tblPrEx>
          </w:tblPrExChange>
        </w:tblPrEx>
        <w:trPr>
          <w:trPrChange w:id="517" w:author="CHIOMENTI" w:date="2025-06-30T15:29:00Z" w16du:dateUtc="2025-06-30T13:29:00Z">
            <w:trPr>
              <w:gridBefore w:val="1"/>
            </w:trPr>
          </w:trPrChange>
        </w:trPr>
        <w:tc>
          <w:tcPr>
            <w:tcW w:w="828" w:type="dxa"/>
            <w:vAlign w:val="center"/>
            <w:tcPrChange w:id="518" w:author="CHIOMENTI" w:date="2025-06-30T15:29:00Z" w16du:dateUtc="2025-06-30T13:29:00Z">
              <w:tcPr>
                <w:tcW w:w="828" w:type="dxa"/>
                <w:gridSpan w:val="2"/>
                <w:vAlign w:val="center"/>
              </w:tcPr>
            </w:tcPrChange>
          </w:tcPr>
          <w:p w14:paraId="17352FE1" w14:textId="61C09737" w:rsidR="00C06049" w:rsidRDefault="00C06049" w:rsidP="00C06049">
            <w:r>
              <w:t>1.51.8</w:t>
            </w:r>
          </w:p>
        </w:tc>
        <w:tc>
          <w:tcPr>
            <w:tcW w:w="3507" w:type="dxa"/>
            <w:shd w:val="clear" w:color="auto" w:fill="DEEAF6" w:themeFill="accent5" w:themeFillTint="33"/>
            <w:vAlign w:val="center"/>
            <w:tcPrChange w:id="519" w:author="CHIOMENTI" w:date="2025-06-30T15:29:00Z" w16du:dateUtc="2025-06-30T13:29:00Z">
              <w:tcPr>
                <w:tcW w:w="3507" w:type="dxa"/>
                <w:gridSpan w:val="2"/>
                <w:shd w:val="clear" w:color="auto" w:fill="DEEAF6" w:themeFill="accent5" w:themeFillTint="33"/>
                <w:vAlign w:val="center"/>
              </w:tcPr>
            </w:tcPrChange>
          </w:tcPr>
          <w:p w14:paraId="6E7A809C" w14:textId="5DA1B3BC" w:rsidR="00C06049" w:rsidRDefault="00C06049" w:rsidP="00C06049">
            <w:pPr>
              <w:spacing w:line="276" w:lineRule="auto"/>
              <w:rPr>
                <w:b/>
                <w:bCs/>
                <w:color w:val="7030A0"/>
              </w:rPr>
            </w:pPr>
            <w:r w:rsidRPr="2C427301">
              <w:rPr>
                <w:b/>
                <w:bCs/>
                <w:color w:val="7030A0"/>
              </w:rPr>
              <w:t>Nature-related impacts</w:t>
            </w:r>
          </w:p>
        </w:tc>
        <w:tc>
          <w:tcPr>
            <w:tcW w:w="1391" w:type="dxa"/>
            <w:gridSpan w:val="2"/>
            <w:vAlign w:val="center"/>
            <w:tcPrChange w:id="520" w:author="CHIOMENTI" w:date="2025-06-30T15:29:00Z" w16du:dateUtc="2025-06-30T13:29:00Z">
              <w:tcPr>
                <w:tcW w:w="1391" w:type="dxa"/>
                <w:gridSpan w:val="3"/>
                <w:vAlign w:val="center"/>
              </w:tcPr>
            </w:tcPrChange>
          </w:tcPr>
          <w:p w14:paraId="6CA4D183" w14:textId="77777777" w:rsidR="00C06049" w:rsidRDefault="00C06049" w:rsidP="00C06049"/>
        </w:tc>
        <w:tc>
          <w:tcPr>
            <w:tcW w:w="1391" w:type="dxa"/>
            <w:vAlign w:val="center"/>
            <w:tcPrChange w:id="521" w:author="CHIOMENTI" w:date="2025-06-30T15:29:00Z" w16du:dateUtc="2025-06-30T13:29:00Z">
              <w:tcPr>
                <w:tcW w:w="1391" w:type="dxa"/>
                <w:gridSpan w:val="2"/>
                <w:vAlign w:val="center"/>
              </w:tcPr>
            </w:tcPrChange>
          </w:tcPr>
          <w:p w14:paraId="0A067D90" w14:textId="77777777" w:rsidR="00C06049" w:rsidRDefault="00C06049" w:rsidP="00C06049"/>
        </w:tc>
        <w:tc>
          <w:tcPr>
            <w:tcW w:w="3323" w:type="dxa"/>
            <w:tcPrChange w:id="522" w:author="CHIOMENTI" w:date="2025-06-30T15:29:00Z" w16du:dateUtc="2025-06-30T13:29:00Z">
              <w:tcPr>
                <w:tcW w:w="3323" w:type="dxa"/>
                <w:gridSpan w:val="2"/>
                <w:vAlign w:val="center"/>
              </w:tcPr>
            </w:tcPrChange>
          </w:tcPr>
          <w:p w14:paraId="6BB3D640" w14:textId="18E0ECFD" w:rsidR="00C06049" w:rsidRDefault="00C06049">
            <w:pPr>
              <w:jc w:val="center"/>
              <w:pPrChange w:id="523" w:author="CHIOMENTI" w:date="2025-06-30T15:29:00Z" w16du:dateUtc="2025-06-30T13:29:00Z">
                <w:pPr/>
              </w:pPrChange>
            </w:pPr>
            <w:ins w:id="524" w:author="CHIOMENTI" w:date="2025-06-30T15:29:00Z" w16du:dateUtc="2025-06-30T13:29:00Z">
              <w:r w:rsidRPr="00A83365">
                <w:t>X</w:t>
              </w:r>
            </w:ins>
          </w:p>
        </w:tc>
      </w:tr>
      <w:tr w:rsidR="00C06049" w14:paraId="25EC822A" w14:textId="6D2F38D4" w:rsidTr="00945273">
        <w:tblPrEx>
          <w:tblW w:w="10440" w:type="dxa"/>
          <w:tblInd w:w="-5" w:type="dxa"/>
          <w:tblLayout w:type="fixed"/>
          <w:tblPrExChange w:id="525" w:author="CHIOMENTI" w:date="2025-06-30T15:29:00Z" w16du:dateUtc="2025-06-30T13:29:00Z">
            <w:tblPrEx>
              <w:tblW w:w="10440" w:type="dxa"/>
              <w:tblInd w:w="-5" w:type="dxa"/>
              <w:tblLayout w:type="fixed"/>
            </w:tblPrEx>
          </w:tblPrExChange>
        </w:tblPrEx>
        <w:trPr>
          <w:trPrChange w:id="526" w:author="CHIOMENTI" w:date="2025-06-30T15:29:00Z" w16du:dateUtc="2025-06-30T13:29:00Z">
            <w:trPr>
              <w:gridBefore w:val="1"/>
            </w:trPr>
          </w:trPrChange>
        </w:trPr>
        <w:tc>
          <w:tcPr>
            <w:tcW w:w="828" w:type="dxa"/>
            <w:vAlign w:val="center"/>
            <w:tcPrChange w:id="527" w:author="CHIOMENTI" w:date="2025-06-30T15:29:00Z" w16du:dateUtc="2025-06-30T13:29:00Z">
              <w:tcPr>
                <w:tcW w:w="828" w:type="dxa"/>
                <w:gridSpan w:val="2"/>
                <w:vAlign w:val="center"/>
              </w:tcPr>
            </w:tcPrChange>
          </w:tcPr>
          <w:p w14:paraId="7F16B75F" w14:textId="01B8F1AB" w:rsidR="00C06049" w:rsidRDefault="00C06049" w:rsidP="00C06049">
            <w:r>
              <w:t>1.51.9</w:t>
            </w:r>
          </w:p>
        </w:tc>
        <w:tc>
          <w:tcPr>
            <w:tcW w:w="3507" w:type="dxa"/>
            <w:shd w:val="clear" w:color="auto" w:fill="DEEAF6" w:themeFill="accent5" w:themeFillTint="33"/>
            <w:vAlign w:val="center"/>
            <w:tcPrChange w:id="528" w:author="CHIOMENTI" w:date="2025-06-30T15:29:00Z" w16du:dateUtc="2025-06-30T13:29:00Z">
              <w:tcPr>
                <w:tcW w:w="3507" w:type="dxa"/>
                <w:gridSpan w:val="2"/>
                <w:shd w:val="clear" w:color="auto" w:fill="DEEAF6" w:themeFill="accent5" w:themeFillTint="33"/>
                <w:vAlign w:val="center"/>
              </w:tcPr>
            </w:tcPrChange>
          </w:tcPr>
          <w:p w14:paraId="2585B23F" w14:textId="1D18FCE8" w:rsidR="00C06049" w:rsidRDefault="00C06049" w:rsidP="00C06049">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Change w:id="529" w:author="CHIOMENTI" w:date="2025-06-30T15:29:00Z" w16du:dateUtc="2025-06-30T13:29:00Z">
              <w:tcPr>
                <w:tcW w:w="1391" w:type="dxa"/>
                <w:gridSpan w:val="3"/>
                <w:vAlign w:val="center"/>
              </w:tcPr>
            </w:tcPrChange>
          </w:tcPr>
          <w:p w14:paraId="1513E299" w14:textId="77777777" w:rsidR="00C06049" w:rsidRDefault="00C06049" w:rsidP="00C06049"/>
        </w:tc>
        <w:tc>
          <w:tcPr>
            <w:tcW w:w="1391" w:type="dxa"/>
            <w:vAlign w:val="center"/>
            <w:tcPrChange w:id="530" w:author="CHIOMENTI" w:date="2025-06-30T15:29:00Z" w16du:dateUtc="2025-06-30T13:29:00Z">
              <w:tcPr>
                <w:tcW w:w="1391" w:type="dxa"/>
                <w:gridSpan w:val="2"/>
                <w:vAlign w:val="center"/>
              </w:tcPr>
            </w:tcPrChange>
          </w:tcPr>
          <w:p w14:paraId="36E8B48A" w14:textId="77777777" w:rsidR="00C06049" w:rsidRDefault="00C06049" w:rsidP="00C06049"/>
        </w:tc>
        <w:tc>
          <w:tcPr>
            <w:tcW w:w="3323" w:type="dxa"/>
            <w:tcPrChange w:id="531" w:author="CHIOMENTI" w:date="2025-06-30T15:29:00Z" w16du:dateUtc="2025-06-30T13:29:00Z">
              <w:tcPr>
                <w:tcW w:w="3323" w:type="dxa"/>
                <w:gridSpan w:val="2"/>
                <w:vAlign w:val="center"/>
              </w:tcPr>
            </w:tcPrChange>
          </w:tcPr>
          <w:p w14:paraId="47A4064A" w14:textId="07F05F3D" w:rsidR="00C06049" w:rsidRDefault="00C06049">
            <w:pPr>
              <w:jc w:val="center"/>
              <w:pPrChange w:id="532" w:author="CHIOMENTI" w:date="2025-06-30T15:29:00Z" w16du:dateUtc="2025-06-30T13:29:00Z">
                <w:pPr/>
              </w:pPrChange>
            </w:pPr>
            <w:ins w:id="533" w:author="CHIOMENTI" w:date="2025-06-30T15:29:00Z" w16du:dateUtc="2025-06-30T13:29:00Z">
              <w:r w:rsidRPr="00A83365">
                <w:t>X</w:t>
              </w:r>
            </w:ins>
          </w:p>
        </w:tc>
      </w:tr>
      <w:tr w:rsidR="00773CA3" w14:paraId="7329E9B5" w14:textId="77777777" w:rsidTr="00FC6718">
        <w:tc>
          <w:tcPr>
            <w:tcW w:w="828" w:type="dxa"/>
            <w:vAlign w:val="center"/>
          </w:tcPr>
          <w:p w14:paraId="56771B58" w14:textId="4918654F" w:rsidR="00773CA3" w:rsidRPr="002B6C7E" w:rsidRDefault="00773CA3" w:rsidP="00773CA3">
            <w:pPr>
              <w:rPr>
                <w:b/>
                <w:bCs/>
              </w:rPr>
            </w:pPr>
            <w:r w:rsidRPr="002B6C7E">
              <w:rPr>
                <w:b/>
                <w:bCs/>
              </w:rPr>
              <w:t>1.52.1</w:t>
            </w:r>
          </w:p>
        </w:tc>
        <w:tc>
          <w:tcPr>
            <w:tcW w:w="9612" w:type="dxa"/>
            <w:gridSpan w:val="5"/>
            <w:shd w:val="clear" w:color="auto" w:fill="DEEAF6" w:themeFill="accent5" w:themeFillTint="33"/>
            <w:vAlign w:val="center"/>
          </w:tcPr>
          <w:p w14:paraId="1477993B" w14:textId="748414EE" w:rsidR="00773CA3" w:rsidRDefault="00773CA3" w:rsidP="00773CA3">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773CA3" w:rsidRDefault="00773CA3" w:rsidP="00773CA3"/>
          <w:p w14:paraId="0BAFD278" w14:textId="40A54F5C" w:rsidR="00773CA3" w:rsidRDefault="00773CA3" w:rsidP="00773CA3">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773CA3" w14:paraId="2B691584" w14:textId="77777777" w:rsidTr="00FC6718">
        <w:trPr>
          <w:trHeight w:val="1020"/>
        </w:trPr>
        <w:tc>
          <w:tcPr>
            <w:tcW w:w="828" w:type="dxa"/>
            <w:vAlign w:val="center"/>
          </w:tcPr>
          <w:p w14:paraId="66B7FE0E" w14:textId="77777777" w:rsidR="00773CA3" w:rsidRPr="002B6C7E" w:rsidRDefault="00773CA3" w:rsidP="00773CA3">
            <w:pPr>
              <w:rPr>
                <w:b/>
                <w:bCs/>
              </w:rPr>
            </w:pPr>
          </w:p>
        </w:tc>
        <w:tc>
          <w:tcPr>
            <w:tcW w:w="9612" w:type="dxa"/>
            <w:gridSpan w:val="5"/>
            <w:shd w:val="clear" w:color="auto" w:fill="auto"/>
            <w:vAlign w:val="center"/>
          </w:tcPr>
          <w:p w14:paraId="3B9A5985" w14:textId="0248D90F" w:rsidR="00773CA3" w:rsidRDefault="00C06049" w:rsidP="00773CA3">
            <w:ins w:id="534" w:author="CHIOMENTI" w:date="2025-06-30T15:29:00Z" w16du:dateUtc="2025-06-30T13:29:00Z">
              <w:r>
                <w:t>No</w:t>
              </w:r>
            </w:ins>
          </w:p>
        </w:tc>
      </w:tr>
      <w:tr w:rsidR="00773CA3" w14:paraId="038A5459" w14:textId="77777777" w:rsidTr="00FC6718">
        <w:tc>
          <w:tcPr>
            <w:tcW w:w="828" w:type="dxa"/>
            <w:vAlign w:val="center"/>
          </w:tcPr>
          <w:p w14:paraId="5E51CF41" w14:textId="062E306F" w:rsidR="00773CA3" w:rsidRPr="002B6C7E" w:rsidRDefault="00773CA3" w:rsidP="00773CA3">
            <w:pPr>
              <w:rPr>
                <w:b/>
                <w:bCs/>
              </w:rPr>
            </w:pPr>
            <w:r w:rsidRPr="002B6C7E">
              <w:rPr>
                <w:b/>
                <w:bCs/>
              </w:rPr>
              <w:t>1.52.2</w:t>
            </w:r>
          </w:p>
        </w:tc>
        <w:tc>
          <w:tcPr>
            <w:tcW w:w="9612" w:type="dxa"/>
            <w:gridSpan w:val="5"/>
            <w:shd w:val="clear" w:color="auto" w:fill="DEEAF6" w:themeFill="accent5" w:themeFillTint="33"/>
            <w:vAlign w:val="center"/>
          </w:tcPr>
          <w:p w14:paraId="56E24221" w14:textId="0FA3C40C" w:rsidR="00773CA3" w:rsidRDefault="00773CA3" w:rsidP="00773CA3">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773CA3" w:rsidRDefault="00773CA3" w:rsidP="00773CA3"/>
          <w:p w14:paraId="5816F38D" w14:textId="2C4DD3C7" w:rsidR="00773CA3" w:rsidRDefault="00773CA3" w:rsidP="00773CA3">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773CA3" w14:paraId="4DCD1478" w14:textId="77777777" w:rsidTr="00FC6718">
        <w:trPr>
          <w:trHeight w:val="1020"/>
        </w:trPr>
        <w:tc>
          <w:tcPr>
            <w:tcW w:w="828" w:type="dxa"/>
            <w:vAlign w:val="center"/>
          </w:tcPr>
          <w:p w14:paraId="659218C6" w14:textId="77777777" w:rsidR="00773CA3" w:rsidRPr="002B6C7E" w:rsidRDefault="00773CA3" w:rsidP="00773CA3">
            <w:pPr>
              <w:rPr>
                <w:b/>
                <w:bCs/>
              </w:rPr>
            </w:pPr>
          </w:p>
        </w:tc>
        <w:tc>
          <w:tcPr>
            <w:tcW w:w="9612" w:type="dxa"/>
            <w:gridSpan w:val="5"/>
            <w:shd w:val="clear" w:color="auto" w:fill="auto"/>
            <w:vAlign w:val="center"/>
          </w:tcPr>
          <w:p w14:paraId="30CD4497" w14:textId="14BAEA50" w:rsidR="00773CA3" w:rsidRDefault="00C06049" w:rsidP="00773CA3">
            <w:ins w:id="535" w:author="CHIOMENTI" w:date="2025-06-30T15:29:00Z" w16du:dateUtc="2025-06-30T13:29:00Z">
              <w:r>
                <w:t>No</w:t>
              </w:r>
            </w:ins>
          </w:p>
        </w:tc>
      </w:tr>
      <w:tr w:rsidR="00773CA3" w14:paraId="383D1A10" w14:textId="77777777" w:rsidTr="00FC6718">
        <w:tc>
          <w:tcPr>
            <w:tcW w:w="828" w:type="dxa"/>
            <w:vAlign w:val="center"/>
          </w:tcPr>
          <w:p w14:paraId="43697776" w14:textId="4315F6A2" w:rsidR="00773CA3" w:rsidRPr="002B6C7E" w:rsidRDefault="00773CA3" w:rsidP="00773CA3">
            <w:pPr>
              <w:rPr>
                <w:b/>
                <w:bCs/>
              </w:rPr>
            </w:pPr>
            <w:r w:rsidRPr="002B6C7E">
              <w:rPr>
                <w:b/>
                <w:bCs/>
              </w:rPr>
              <w:lastRenderedPageBreak/>
              <w:t>1.52.3</w:t>
            </w:r>
          </w:p>
        </w:tc>
        <w:tc>
          <w:tcPr>
            <w:tcW w:w="9612" w:type="dxa"/>
            <w:gridSpan w:val="5"/>
            <w:shd w:val="clear" w:color="auto" w:fill="DEEAF6" w:themeFill="accent5" w:themeFillTint="33"/>
            <w:vAlign w:val="center"/>
          </w:tcPr>
          <w:p w14:paraId="2E250106" w14:textId="5131A75C" w:rsidR="00773CA3" w:rsidRDefault="00773CA3" w:rsidP="00773CA3">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773CA3" w:rsidRDefault="00773CA3" w:rsidP="00773CA3"/>
          <w:p w14:paraId="783C3152" w14:textId="174B8DCF" w:rsidR="00773CA3" w:rsidRDefault="00773CA3" w:rsidP="00773CA3">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773CA3" w14:paraId="05CD2E5C" w14:textId="77777777" w:rsidTr="00FC6718">
        <w:trPr>
          <w:trHeight w:val="1020"/>
        </w:trPr>
        <w:tc>
          <w:tcPr>
            <w:tcW w:w="828" w:type="dxa"/>
            <w:vAlign w:val="center"/>
          </w:tcPr>
          <w:p w14:paraId="7A0A8E1B" w14:textId="77777777" w:rsidR="00773CA3" w:rsidRPr="002B6C7E" w:rsidRDefault="00773CA3" w:rsidP="00773CA3">
            <w:pPr>
              <w:rPr>
                <w:b/>
                <w:bCs/>
              </w:rPr>
            </w:pPr>
          </w:p>
        </w:tc>
        <w:tc>
          <w:tcPr>
            <w:tcW w:w="9612" w:type="dxa"/>
            <w:gridSpan w:val="5"/>
            <w:shd w:val="clear" w:color="auto" w:fill="auto"/>
            <w:vAlign w:val="center"/>
          </w:tcPr>
          <w:p w14:paraId="01FA9906" w14:textId="25407B4B" w:rsidR="00773CA3" w:rsidRDefault="00C06049" w:rsidP="00773CA3">
            <w:ins w:id="536" w:author="CHIOMENTI" w:date="2025-06-30T15:29:00Z" w16du:dateUtc="2025-06-30T13:29:00Z">
              <w:r>
                <w:t>No</w:t>
              </w:r>
            </w:ins>
          </w:p>
        </w:tc>
      </w:tr>
      <w:tr w:rsidR="00773CA3" w14:paraId="7F0B6EE0" w14:textId="77777777" w:rsidTr="00FC6718">
        <w:tc>
          <w:tcPr>
            <w:tcW w:w="828" w:type="dxa"/>
            <w:vAlign w:val="center"/>
          </w:tcPr>
          <w:p w14:paraId="0BE7F6E1" w14:textId="323CC661" w:rsidR="00773CA3" w:rsidRPr="002B6C7E" w:rsidRDefault="00773CA3" w:rsidP="00773CA3">
            <w:pPr>
              <w:rPr>
                <w:b/>
                <w:bCs/>
              </w:rPr>
            </w:pPr>
            <w:r w:rsidRPr="002B6C7E">
              <w:rPr>
                <w:b/>
                <w:bCs/>
              </w:rPr>
              <w:t>1.52.4</w:t>
            </w:r>
          </w:p>
        </w:tc>
        <w:tc>
          <w:tcPr>
            <w:tcW w:w="9612" w:type="dxa"/>
            <w:gridSpan w:val="5"/>
            <w:shd w:val="clear" w:color="auto" w:fill="DEEAF6" w:themeFill="accent5" w:themeFillTint="33"/>
            <w:vAlign w:val="center"/>
          </w:tcPr>
          <w:p w14:paraId="6B26363E" w14:textId="01448973" w:rsidR="00773CA3" w:rsidRDefault="00773CA3" w:rsidP="00773CA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773CA3" w:rsidRDefault="00773CA3" w:rsidP="00773CA3"/>
          <w:p w14:paraId="038E2418" w14:textId="1D068A0F" w:rsidR="00773CA3" w:rsidRDefault="00773CA3" w:rsidP="00773CA3">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773CA3" w14:paraId="590C7C6F" w14:textId="77777777" w:rsidTr="00FC6718">
        <w:trPr>
          <w:trHeight w:val="1020"/>
        </w:trPr>
        <w:tc>
          <w:tcPr>
            <w:tcW w:w="828" w:type="dxa"/>
            <w:vAlign w:val="center"/>
          </w:tcPr>
          <w:p w14:paraId="0A5B4065" w14:textId="77777777" w:rsidR="00773CA3" w:rsidRPr="002B6C7E" w:rsidRDefault="00773CA3" w:rsidP="00773CA3">
            <w:pPr>
              <w:rPr>
                <w:b/>
                <w:bCs/>
              </w:rPr>
            </w:pPr>
          </w:p>
        </w:tc>
        <w:tc>
          <w:tcPr>
            <w:tcW w:w="9612" w:type="dxa"/>
            <w:gridSpan w:val="5"/>
            <w:shd w:val="clear" w:color="auto" w:fill="auto"/>
            <w:vAlign w:val="center"/>
          </w:tcPr>
          <w:p w14:paraId="69C22B85" w14:textId="1D81A442" w:rsidR="00773CA3" w:rsidRDefault="00C06049" w:rsidP="00773CA3">
            <w:ins w:id="537" w:author="CHIOMENTI" w:date="2025-06-30T15:29:00Z" w16du:dateUtc="2025-06-30T13:29:00Z">
              <w:r>
                <w:t>No</w:t>
              </w:r>
            </w:ins>
          </w:p>
        </w:tc>
      </w:tr>
      <w:tr w:rsidR="00773CA3" w14:paraId="526E2789" w14:textId="77777777" w:rsidTr="00FC6718">
        <w:tc>
          <w:tcPr>
            <w:tcW w:w="828" w:type="dxa"/>
            <w:vAlign w:val="center"/>
          </w:tcPr>
          <w:p w14:paraId="5C365422" w14:textId="099F4C65" w:rsidR="00773CA3" w:rsidRPr="002B6C7E" w:rsidRDefault="00773CA3" w:rsidP="00773CA3">
            <w:pPr>
              <w:rPr>
                <w:b/>
                <w:bCs/>
              </w:rPr>
            </w:pPr>
            <w:r w:rsidRPr="002B6C7E">
              <w:rPr>
                <w:b/>
                <w:bCs/>
              </w:rPr>
              <w:t>1.52.5</w:t>
            </w:r>
          </w:p>
        </w:tc>
        <w:tc>
          <w:tcPr>
            <w:tcW w:w="9612" w:type="dxa"/>
            <w:gridSpan w:val="5"/>
            <w:shd w:val="clear" w:color="auto" w:fill="DEEAF6" w:themeFill="accent5" w:themeFillTint="33"/>
            <w:vAlign w:val="center"/>
          </w:tcPr>
          <w:p w14:paraId="48274BC7" w14:textId="2E6A0879" w:rsidR="00773CA3" w:rsidRDefault="00773CA3" w:rsidP="00773CA3">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773CA3" w:rsidRDefault="00773CA3" w:rsidP="00773CA3"/>
          <w:p w14:paraId="72FC419D" w14:textId="49CCDCE2" w:rsidR="00773CA3" w:rsidRDefault="00773CA3" w:rsidP="00773CA3">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773CA3" w14:paraId="003B0E78" w14:textId="77777777" w:rsidTr="00FC6718">
        <w:trPr>
          <w:trHeight w:val="1020"/>
        </w:trPr>
        <w:tc>
          <w:tcPr>
            <w:tcW w:w="828" w:type="dxa"/>
            <w:vAlign w:val="center"/>
          </w:tcPr>
          <w:p w14:paraId="52A378F7" w14:textId="77777777" w:rsidR="00773CA3" w:rsidRPr="002B6C7E" w:rsidRDefault="00773CA3" w:rsidP="00773CA3">
            <w:pPr>
              <w:rPr>
                <w:b/>
                <w:bCs/>
              </w:rPr>
            </w:pPr>
          </w:p>
        </w:tc>
        <w:tc>
          <w:tcPr>
            <w:tcW w:w="9612" w:type="dxa"/>
            <w:gridSpan w:val="5"/>
            <w:shd w:val="clear" w:color="auto" w:fill="auto"/>
            <w:vAlign w:val="center"/>
          </w:tcPr>
          <w:p w14:paraId="64648B26" w14:textId="0307E024" w:rsidR="00773CA3" w:rsidRDefault="00C06049" w:rsidP="00773CA3">
            <w:ins w:id="538" w:author="CHIOMENTI" w:date="2025-06-30T15:29:00Z" w16du:dateUtc="2025-06-30T13:29:00Z">
              <w:r>
                <w:t>No</w:t>
              </w:r>
            </w:ins>
          </w:p>
        </w:tc>
      </w:tr>
      <w:tr w:rsidR="00773CA3" w14:paraId="2B1F32D1" w14:textId="77777777" w:rsidTr="00FC6718">
        <w:tc>
          <w:tcPr>
            <w:tcW w:w="828" w:type="dxa"/>
            <w:vAlign w:val="center"/>
          </w:tcPr>
          <w:p w14:paraId="384ECB9B" w14:textId="74E5AA15" w:rsidR="00773CA3" w:rsidRPr="002B6C7E" w:rsidRDefault="00773CA3" w:rsidP="00773CA3">
            <w:pPr>
              <w:rPr>
                <w:b/>
                <w:bCs/>
              </w:rPr>
            </w:pPr>
            <w:r w:rsidRPr="002B6C7E">
              <w:rPr>
                <w:b/>
                <w:bCs/>
              </w:rPr>
              <w:t>1.52.6</w:t>
            </w:r>
          </w:p>
        </w:tc>
        <w:tc>
          <w:tcPr>
            <w:tcW w:w="9612" w:type="dxa"/>
            <w:gridSpan w:val="5"/>
            <w:shd w:val="clear" w:color="auto" w:fill="DEEAF6" w:themeFill="accent5" w:themeFillTint="33"/>
            <w:vAlign w:val="center"/>
          </w:tcPr>
          <w:p w14:paraId="0D17AF4F" w14:textId="79F15609" w:rsidR="00773CA3" w:rsidRDefault="00773CA3" w:rsidP="00773CA3">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773CA3" w:rsidRDefault="00773CA3" w:rsidP="00773CA3"/>
          <w:p w14:paraId="5F6E722E" w14:textId="2D5BE5A9" w:rsidR="00773CA3" w:rsidRDefault="00773CA3" w:rsidP="00773CA3">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773CA3" w14:paraId="322ABAFF" w14:textId="77777777" w:rsidTr="00FC6718">
        <w:trPr>
          <w:trHeight w:val="1020"/>
        </w:trPr>
        <w:tc>
          <w:tcPr>
            <w:tcW w:w="828" w:type="dxa"/>
            <w:vAlign w:val="center"/>
          </w:tcPr>
          <w:p w14:paraId="21D8618D" w14:textId="77777777" w:rsidR="00773CA3" w:rsidRPr="002B6C7E" w:rsidRDefault="00773CA3" w:rsidP="00773CA3">
            <w:pPr>
              <w:rPr>
                <w:b/>
                <w:bCs/>
              </w:rPr>
            </w:pPr>
          </w:p>
        </w:tc>
        <w:tc>
          <w:tcPr>
            <w:tcW w:w="9612" w:type="dxa"/>
            <w:gridSpan w:val="5"/>
            <w:shd w:val="clear" w:color="auto" w:fill="auto"/>
            <w:vAlign w:val="center"/>
          </w:tcPr>
          <w:p w14:paraId="05233166" w14:textId="034008BA" w:rsidR="00773CA3" w:rsidRDefault="00C06049" w:rsidP="00773CA3">
            <w:ins w:id="539" w:author="CHIOMENTI" w:date="2025-06-30T15:29:00Z" w16du:dateUtc="2025-06-30T13:29:00Z">
              <w:r>
                <w:t>No</w:t>
              </w:r>
            </w:ins>
          </w:p>
        </w:tc>
      </w:tr>
      <w:tr w:rsidR="00773CA3" w14:paraId="7ADCA171" w14:textId="77777777" w:rsidTr="00FC6718">
        <w:tc>
          <w:tcPr>
            <w:tcW w:w="828" w:type="dxa"/>
            <w:vAlign w:val="center"/>
          </w:tcPr>
          <w:p w14:paraId="51851A22" w14:textId="6FCAC19F" w:rsidR="00773CA3" w:rsidRPr="002B6C7E" w:rsidRDefault="00773CA3" w:rsidP="00773CA3">
            <w:pPr>
              <w:rPr>
                <w:b/>
                <w:bCs/>
              </w:rPr>
            </w:pPr>
            <w:r w:rsidRPr="002B6C7E">
              <w:rPr>
                <w:b/>
                <w:bCs/>
              </w:rPr>
              <w:t>1.52.7</w:t>
            </w:r>
          </w:p>
        </w:tc>
        <w:tc>
          <w:tcPr>
            <w:tcW w:w="9612" w:type="dxa"/>
            <w:gridSpan w:val="5"/>
            <w:shd w:val="clear" w:color="auto" w:fill="DEEAF6" w:themeFill="accent5" w:themeFillTint="33"/>
            <w:vAlign w:val="center"/>
          </w:tcPr>
          <w:p w14:paraId="1EAC887B" w14:textId="652A3914" w:rsidR="00773CA3" w:rsidRDefault="00773CA3" w:rsidP="00773CA3">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773CA3" w:rsidRDefault="00773CA3" w:rsidP="00773CA3"/>
          <w:p w14:paraId="07E86E50" w14:textId="49CB4E3D" w:rsidR="00773CA3" w:rsidRDefault="00773CA3" w:rsidP="00773CA3">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773CA3" w14:paraId="5FE9B40F" w14:textId="77777777" w:rsidTr="00FC6718">
        <w:trPr>
          <w:trHeight w:val="1020"/>
        </w:trPr>
        <w:tc>
          <w:tcPr>
            <w:tcW w:w="828" w:type="dxa"/>
            <w:vAlign w:val="center"/>
          </w:tcPr>
          <w:p w14:paraId="39B8A3EC" w14:textId="77777777" w:rsidR="00773CA3" w:rsidRPr="002B6C7E" w:rsidRDefault="00773CA3" w:rsidP="00773CA3">
            <w:pPr>
              <w:rPr>
                <w:b/>
                <w:bCs/>
              </w:rPr>
            </w:pPr>
          </w:p>
        </w:tc>
        <w:tc>
          <w:tcPr>
            <w:tcW w:w="9612" w:type="dxa"/>
            <w:gridSpan w:val="5"/>
            <w:shd w:val="clear" w:color="auto" w:fill="auto"/>
            <w:vAlign w:val="center"/>
          </w:tcPr>
          <w:p w14:paraId="7B755924" w14:textId="465B2FE6" w:rsidR="00773CA3" w:rsidRDefault="00C06049" w:rsidP="00773CA3">
            <w:ins w:id="540" w:author="CHIOMENTI" w:date="2025-06-30T15:30:00Z" w16du:dateUtc="2025-06-30T13:30:00Z">
              <w:r>
                <w:t>No</w:t>
              </w:r>
            </w:ins>
          </w:p>
        </w:tc>
      </w:tr>
      <w:tr w:rsidR="00773CA3" w14:paraId="47C94A95" w14:textId="77777777" w:rsidTr="00FC6718">
        <w:tc>
          <w:tcPr>
            <w:tcW w:w="828" w:type="dxa"/>
            <w:vAlign w:val="center"/>
          </w:tcPr>
          <w:p w14:paraId="7A16BE52" w14:textId="300001B6" w:rsidR="00773CA3" w:rsidRPr="002B6C7E" w:rsidRDefault="00773CA3" w:rsidP="00773CA3">
            <w:pPr>
              <w:rPr>
                <w:b/>
                <w:bCs/>
              </w:rPr>
            </w:pPr>
            <w:r w:rsidRPr="002B6C7E">
              <w:rPr>
                <w:b/>
                <w:bCs/>
              </w:rPr>
              <w:t>1.52.8</w:t>
            </w:r>
          </w:p>
        </w:tc>
        <w:tc>
          <w:tcPr>
            <w:tcW w:w="9612" w:type="dxa"/>
            <w:gridSpan w:val="5"/>
            <w:shd w:val="clear" w:color="auto" w:fill="DEEAF6" w:themeFill="accent5" w:themeFillTint="33"/>
            <w:vAlign w:val="center"/>
          </w:tcPr>
          <w:p w14:paraId="16FD5802" w14:textId="2557DA6C" w:rsidR="00773CA3" w:rsidRDefault="00773CA3" w:rsidP="00773CA3">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773CA3" w:rsidRDefault="00773CA3" w:rsidP="00773CA3"/>
          <w:p w14:paraId="683EAEEB" w14:textId="6C30A6DE" w:rsidR="00773CA3" w:rsidRDefault="00773CA3" w:rsidP="00773CA3">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773CA3" w14:paraId="3952986D" w14:textId="77777777" w:rsidTr="00FC6718">
        <w:trPr>
          <w:trHeight w:val="1020"/>
        </w:trPr>
        <w:tc>
          <w:tcPr>
            <w:tcW w:w="828" w:type="dxa"/>
            <w:vAlign w:val="center"/>
          </w:tcPr>
          <w:p w14:paraId="26E01E2E" w14:textId="77777777" w:rsidR="00773CA3" w:rsidRPr="002B6C7E" w:rsidRDefault="00773CA3" w:rsidP="00773CA3">
            <w:pPr>
              <w:rPr>
                <w:b/>
                <w:bCs/>
              </w:rPr>
            </w:pPr>
          </w:p>
        </w:tc>
        <w:tc>
          <w:tcPr>
            <w:tcW w:w="9612" w:type="dxa"/>
            <w:gridSpan w:val="5"/>
            <w:shd w:val="clear" w:color="auto" w:fill="auto"/>
            <w:vAlign w:val="center"/>
          </w:tcPr>
          <w:p w14:paraId="7EF287D9" w14:textId="0854F587" w:rsidR="00773CA3" w:rsidRDefault="00C06049" w:rsidP="00773CA3">
            <w:ins w:id="541" w:author="CHIOMENTI" w:date="2025-06-30T15:30:00Z" w16du:dateUtc="2025-06-30T13:30:00Z">
              <w:r>
                <w:t>No</w:t>
              </w:r>
            </w:ins>
          </w:p>
        </w:tc>
      </w:tr>
      <w:tr w:rsidR="00773CA3" w14:paraId="66F1229A" w14:textId="77777777" w:rsidTr="00FC6718">
        <w:tc>
          <w:tcPr>
            <w:tcW w:w="828" w:type="dxa"/>
            <w:vAlign w:val="center"/>
          </w:tcPr>
          <w:p w14:paraId="6E853EFA" w14:textId="26B7E722" w:rsidR="00773CA3" w:rsidRPr="002B6C7E" w:rsidRDefault="00773CA3" w:rsidP="00773CA3">
            <w:pPr>
              <w:rPr>
                <w:b/>
                <w:bCs/>
              </w:rPr>
            </w:pPr>
            <w:r w:rsidRPr="002B6C7E">
              <w:rPr>
                <w:b/>
                <w:bCs/>
              </w:rPr>
              <w:t>1.52.9</w:t>
            </w:r>
          </w:p>
        </w:tc>
        <w:tc>
          <w:tcPr>
            <w:tcW w:w="9612" w:type="dxa"/>
            <w:gridSpan w:val="5"/>
            <w:shd w:val="clear" w:color="auto" w:fill="DEEAF6" w:themeFill="accent5" w:themeFillTint="33"/>
            <w:vAlign w:val="center"/>
          </w:tcPr>
          <w:p w14:paraId="2B6FD36C" w14:textId="2FAE75C6" w:rsidR="00773CA3" w:rsidRDefault="00773CA3" w:rsidP="00773CA3">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773CA3" w:rsidRDefault="00773CA3" w:rsidP="00773CA3"/>
          <w:p w14:paraId="634B9DC9" w14:textId="2DAF90C0" w:rsidR="00773CA3" w:rsidRDefault="00773CA3" w:rsidP="00773CA3">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773CA3" w14:paraId="730E0639" w14:textId="77777777" w:rsidTr="00FC6718">
        <w:trPr>
          <w:trHeight w:val="1020"/>
        </w:trPr>
        <w:tc>
          <w:tcPr>
            <w:tcW w:w="828" w:type="dxa"/>
            <w:vAlign w:val="center"/>
          </w:tcPr>
          <w:p w14:paraId="78659460" w14:textId="77777777" w:rsidR="00773CA3" w:rsidRDefault="00773CA3" w:rsidP="00773CA3"/>
        </w:tc>
        <w:tc>
          <w:tcPr>
            <w:tcW w:w="9612" w:type="dxa"/>
            <w:gridSpan w:val="5"/>
            <w:shd w:val="clear" w:color="auto" w:fill="auto"/>
            <w:vAlign w:val="center"/>
          </w:tcPr>
          <w:p w14:paraId="6BFA0E93" w14:textId="3E2556D4" w:rsidR="00773CA3" w:rsidRDefault="00C06049" w:rsidP="00773CA3">
            <w:ins w:id="542" w:author="CHIOMENTI" w:date="2025-06-30T15:30:00Z" w16du:dateUtc="2025-06-30T13:30:00Z">
              <w:r>
                <w:t>No</w:t>
              </w:r>
            </w:ins>
          </w:p>
        </w:tc>
      </w:tr>
      <w:tr w:rsidR="00773CA3" w14:paraId="251B85E3" w14:textId="77777777" w:rsidTr="00FC6718">
        <w:tc>
          <w:tcPr>
            <w:tcW w:w="828" w:type="dxa"/>
            <w:vAlign w:val="center"/>
          </w:tcPr>
          <w:p w14:paraId="25524B32" w14:textId="001E6FCE" w:rsidR="00773CA3" w:rsidRPr="002E41E2" w:rsidRDefault="00773CA3" w:rsidP="00773CA3">
            <w:pPr>
              <w:rPr>
                <w:b/>
                <w:bCs/>
              </w:rPr>
            </w:pPr>
            <w:r>
              <w:rPr>
                <w:b/>
                <w:bCs/>
              </w:rPr>
              <w:t>1.53</w:t>
            </w:r>
          </w:p>
        </w:tc>
        <w:tc>
          <w:tcPr>
            <w:tcW w:w="9612" w:type="dxa"/>
            <w:gridSpan w:val="5"/>
            <w:shd w:val="clear" w:color="auto" w:fill="DEEAF6" w:themeFill="accent5" w:themeFillTint="33"/>
            <w:vAlign w:val="center"/>
          </w:tcPr>
          <w:p w14:paraId="6847C9F4" w14:textId="1265803D" w:rsidR="00773CA3" w:rsidRDefault="00773CA3" w:rsidP="00773CA3">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773CA3" w14:paraId="72685D53" w14:textId="77777777" w:rsidTr="00FC6718">
        <w:trPr>
          <w:trHeight w:val="1020"/>
        </w:trPr>
        <w:tc>
          <w:tcPr>
            <w:tcW w:w="828" w:type="dxa"/>
            <w:vAlign w:val="center"/>
          </w:tcPr>
          <w:p w14:paraId="3DEC4BF9" w14:textId="77777777" w:rsidR="00773CA3" w:rsidRDefault="00773CA3" w:rsidP="00773CA3"/>
        </w:tc>
        <w:tc>
          <w:tcPr>
            <w:tcW w:w="9612" w:type="dxa"/>
            <w:gridSpan w:val="5"/>
            <w:shd w:val="clear" w:color="auto" w:fill="auto"/>
            <w:vAlign w:val="center"/>
          </w:tcPr>
          <w:p w14:paraId="2D2B54FE" w14:textId="549FA4CF" w:rsidR="00773CA3" w:rsidRDefault="00C06049" w:rsidP="00773CA3">
            <w:ins w:id="543" w:author="CHIOMENTI" w:date="2025-06-30T15:30:00Z" w16du:dateUtc="2025-06-30T13:30:00Z">
              <w:r>
                <w:t>No</w:t>
              </w:r>
            </w:ins>
          </w:p>
        </w:tc>
      </w:tr>
    </w:tbl>
    <w:p w14:paraId="11CF531C" w14:textId="77777777" w:rsidR="001A6414" w:rsidRDefault="001A6414"/>
    <w:p w14:paraId="2A828825" w14:textId="2CEA8471" w:rsidR="001A6414" w:rsidRPr="00122733" w:rsidRDefault="00D6003F" w:rsidP="00122733">
      <w:pPr>
        <w:pStyle w:val="Titolo2"/>
        <w:rPr>
          <w:rFonts w:ascii="Calibri" w:hAnsi="Calibri" w:cs="Calibri"/>
        </w:rPr>
      </w:pPr>
      <w:bookmarkStart w:id="544" w:name="_Toc198223604"/>
      <w:r>
        <w:rPr>
          <w:rFonts w:ascii="Calibri" w:hAnsi="Calibri" w:cs="Calibri"/>
        </w:rPr>
        <w:t xml:space="preserve">Section 1.3: </w:t>
      </w:r>
      <w:r w:rsidR="00122733" w:rsidRPr="33822AF7">
        <w:rPr>
          <w:rFonts w:ascii="Calibri" w:hAnsi="Calibri" w:cs="Calibri"/>
        </w:rPr>
        <w:t>Standards and Frameworks</w:t>
      </w:r>
      <w:bookmarkEnd w:id="544"/>
    </w:p>
    <w:tbl>
      <w:tblPr>
        <w:tblStyle w:val="Grigliatabella"/>
        <w:tblW w:w="10435" w:type="dxa"/>
        <w:tblLook w:val="04A0" w:firstRow="1" w:lastRow="0" w:firstColumn="1" w:lastColumn="0" w:noHBand="0" w:noVBand="1"/>
      </w:tblPr>
      <w:tblGrid>
        <w:gridCol w:w="1066"/>
        <w:gridCol w:w="4861"/>
        <w:gridCol w:w="1502"/>
        <w:gridCol w:w="1503"/>
        <w:gridCol w:w="1503"/>
        <w:tblGridChange w:id="545">
          <w:tblGrid>
            <w:gridCol w:w="1066"/>
            <w:gridCol w:w="4861"/>
            <w:gridCol w:w="1502"/>
            <w:gridCol w:w="1503"/>
            <w:gridCol w:w="1503"/>
          </w:tblGrid>
        </w:tblGridChange>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0203C8" w:rsidRPr="00DD3144" w14:paraId="00C025A2" w14:textId="77777777" w:rsidTr="002868EA">
        <w:tblPrEx>
          <w:tblW w:w="10435" w:type="dxa"/>
          <w:tblPrExChange w:id="546" w:author="CHIOMENTI" w:date="2025-06-30T15:30:00Z" w16du:dateUtc="2025-06-30T13:30:00Z">
            <w:tblPrEx>
              <w:tblW w:w="10435" w:type="dxa"/>
            </w:tblPrEx>
          </w:tblPrExChange>
        </w:tblPrEx>
        <w:trPr>
          <w:trHeight w:val="21"/>
          <w:trPrChange w:id="547" w:author="CHIOMENTI" w:date="2025-06-30T15:30:00Z" w16du:dateUtc="2025-06-30T13:30:00Z">
            <w:trPr>
              <w:trHeight w:val="21"/>
            </w:trPr>
          </w:trPrChange>
        </w:trPr>
        <w:tc>
          <w:tcPr>
            <w:tcW w:w="1066" w:type="dxa"/>
            <w:vAlign w:val="center"/>
            <w:tcPrChange w:id="548" w:author="CHIOMENTI" w:date="2025-06-30T15:30:00Z" w16du:dateUtc="2025-06-30T13:30:00Z">
              <w:tcPr>
                <w:tcW w:w="1066" w:type="dxa"/>
                <w:vAlign w:val="center"/>
              </w:tcPr>
            </w:tcPrChange>
          </w:tcPr>
          <w:p w14:paraId="10D05859" w14:textId="0949D0BE" w:rsidR="000203C8" w:rsidRPr="00DD3144" w:rsidRDefault="000203C8" w:rsidP="000203C8">
            <w:pPr>
              <w:rPr>
                <w:rFonts w:ascii="Calibri" w:hAnsi="Calibri" w:cs="Calibri"/>
              </w:rPr>
            </w:pPr>
            <w:r w:rsidRPr="00DD3144">
              <w:rPr>
                <w:rFonts w:ascii="Calibri" w:hAnsi="Calibri" w:cs="Calibri"/>
              </w:rPr>
              <w:t>1.54.1</w:t>
            </w:r>
          </w:p>
        </w:tc>
        <w:tc>
          <w:tcPr>
            <w:tcW w:w="4861" w:type="dxa"/>
            <w:shd w:val="clear" w:color="auto" w:fill="DEEAF6" w:themeFill="accent5" w:themeFillTint="33"/>
            <w:vAlign w:val="center"/>
            <w:tcPrChange w:id="549" w:author="CHIOMENTI" w:date="2025-06-30T15:30:00Z" w16du:dateUtc="2025-06-30T13:30:00Z">
              <w:tcPr>
                <w:tcW w:w="4861" w:type="dxa"/>
                <w:shd w:val="clear" w:color="auto" w:fill="DEEAF6" w:themeFill="accent5" w:themeFillTint="33"/>
                <w:vAlign w:val="center"/>
              </w:tcPr>
            </w:tcPrChange>
          </w:tcPr>
          <w:p w14:paraId="36F89B84" w14:textId="33F1AC40" w:rsidR="000203C8" w:rsidRPr="00DD3144" w:rsidRDefault="000203C8" w:rsidP="000203C8">
            <w:pPr>
              <w:keepNext/>
              <w:rPr>
                <w:rFonts w:ascii="Calibri" w:hAnsi="Calibri" w:cs="Calibri"/>
              </w:rPr>
            </w:pPr>
            <w:r w:rsidRPr="00DD3144">
              <w:rPr>
                <w:rFonts w:ascii="Calibri" w:hAnsi="Calibri" w:cs="Calibri"/>
              </w:rPr>
              <w:t xml:space="preserve">IFRS S1 </w:t>
            </w:r>
          </w:p>
        </w:tc>
        <w:tc>
          <w:tcPr>
            <w:tcW w:w="1502" w:type="dxa"/>
            <w:vAlign w:val="center"/>
            <w:tcPrChange w:id="550" w:author="CHIOMENTI" w:date="2025-06-30T15:30:00Z" w16du:dateUtc="2025-06-30T13:30:00Z">
              <w:tcPr>
                <w:tcW w:w="1502" w:type="dxa"/>
                <w:vAlign w:val="center"/>
              </w:tcPr>
            </w:tcPrChange>
          </w:tcPr>
          <w:p w14:paraId="7A72F4C3" w14:textId="77777777" w:rsidR="000203C8" w:rsidRPr="00DD3144" w:rsidRDefault="000203C8" w:rsidP="000203C8">
            <w:pPr>
              <w:keepNext/>
              <w:rPr>
                <w:rFonts w:ascii="Calibri" w:hAnsi="Calibri" w:cs="Calibri"/>
              </w:rPr>
            </w:pPr>
          </w:p>
        </w:tc>
        <w:tc>
          <w:tcPr>
            <w:tcW w:w="1503" w:type="dxa"/>
            <w:vAlign w:val="center"/>
            <w:tcPrChange w:id="551" w:author="CHIOMENTI" w:date="2025-06-30T15:30:00Z" w16du:dateUtc="2025-06-30T13:30:00Z">
              <w:tcPr>
                <w:tcW w:w="1503" w:type="dxa"/>
                <w:vAlign w:val="center"/>
              </w:tcPr>
            </w:tcPrChange>
          </w:tcPr>
          <w:p w14:paraId="2724C691" w14:textId="77777777" w:rsidR="000203C8" w:rsidRPr="00DD3144" w:rsidRDefault="000203C8" w:rsidP="000203C8">
            <w:pPr>
              <w:keepNext/>
              <w:rPr>
                <w:rFonts w:ascii="Calibri" w:hAnsi="Calibri" w:cs="Calibri"/>
              </w:rPr>
            </w:pPr>
          </w:p>
        </w:tc>
        <w:tc>
          <w:tcPr>
            <w:tcW w:w="1503" w:type="dxa"/>
            <w:tcPrChange w:id="552" w:author="CHIOMENTI" w:date="2025-06-30T15:30:00Z" w16du:dateUtc="2025-06-30T13:30:00Z">
              <w:tcPr>
                <w:tcW w:w="1503" w:type="dxa"/>
                <w:vAlign w:val="center"/>
              </w:tcPr>
            </w:tcPrChange>
          </w:tcPr>
          <w:p w14:paraId="23DA1764" w14:textId="6084F649" w:rsidR="000203C8" w:rsidRPr="00DD3144" w:rsidRDefault="000203C8">
            <w:pPr>
              <w:keepNext/>
              <w:jc w:val="center"/>
              <w:rPr>
                <w:rFonts w:ascii="Calibri" w:hAnsi="Calibri" w:cs="Calibri"/>
              </w:rPr>
              <w:pPrChange w:id="553" w:author="CHIOMENTI" w:date="2025-06-30T15:30:00Z" w16du:dateUtc="2025-06-30T13:30:00Z">
                <w:pPr>
                  <w:keepNext/>
                </w:pPr>
              </w:pPrChange>
            </w:pPr>
            <w:ins w:id="554" w:author="CHIOMENTI" w:date="2025-06-30T15:30:00Z" w16du:dateUtc="2025-06-30T13:30:00Z">
              <w:r>
                <w:t>X</w:t>
              </w:r>
            </w:ins>
          </w:p>
        </w:tc>
      </w:tr>
      <w:tr w:rsidR="000203C8" w:rsidRPr="00DD3144" w14:paraId="0EE095AE" w14:textId="77777777" w:rsidTr="002868EA">
        <w:tblPrEx>
          <w:tblW w:w="10435" w:type="dxa"/>
          <w:tblPrExChange w:id="555" w:author="CHIOMENTI" w:date="2025-06-30T15:30:00Z" w16du:dateUtc="2025-06-30T13:30:00Z">
            <w:tblPrEx>
              <w:tblW w:w="10435" w:type="dxa"/>
            </w:tblPrEx>
          </w:tblPrExChange>
        </w:tblPrEx>
        <w:trPr>
          <w:trHeight w:val="21"/>
          <w:trPrChange w:id="556" w:author="CHIOMENTI" w:date="2025-06-30T15:30:00Z" w16du:dateUtc="2025-06-30T13:30:00Z">
            <w:trPr>
              <w:trHeight w:val="21"/>
            </w:trPr>
          </w:trPrChange>
        </w:trPr>
        <w:tc>
          <w:tcPr>
            <w:tcW w:w="1066" w:type="dxa"/>
            <w:vAlign w:val="center"/>
            <w:tcPrChange w:id="557" w:author="CHIOMENTI" w:date="2025-06-30T15:30:00Z" w16du:dateUtc="2025-06-30T13:30:00Z">
              <w:tcPr>
                <w:tcW w:w="1066" w:type="dxa"/>
                <w:vAlign w:val="center"/>
              </w:tcPr>
            </w:tcPrChange>
          </w:tcPr>
          <w:p w14:paraId="66706435" w14:textId="13DF52EA" w:rsidR="000203C8" w:rsidRPr="00DD3144" w:rsidRDefault="000203C8" w:rsidP="000203C8">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Change w:id="558" w:author="CHIOMENTI" w:date="2025-06-30T15:30:00Z" w16du:dateUtc="2025-06-30T13:30:00Z">
              <w:tcPr>
                <w:tcW w:w="4861" w:type="dxa"/>
                <w:shd w:val="clear" w:color="auto" w:fill="DEEAF6" w:themeFill="accent5" w:themeFillTint="33"/>
                <w:vAlign w:val="center"/>
              </w:tcPr>
            </w:tcPrChange>
          </w:tcPr>
          <w:p w14:paraId="407F249D" w14:textId="4C554415" w:rsidR="000203C8" w:rsidRPr="00DD3144" w:rsidRDefault="000203C8" w:rsidP="000203C8">
            <w:pPr>
              <w:keepNext/>
              <w:rPr>
                <w:rFonts w:ascii="Calibri" w:hAnsi="Calibri" w:cs="Calibri"/>
              </w:rPr>
            </w:pPr>
            <w:r w:rsidRPr="00DD3144">
              <w:rPr>
                <w:rFonts w:ascii="Calibri" w:hAnsi="Calibri" w:cs="Calibri"/>
              </w:rPr>
              <w:t xml:space="preserve">IFRS S2 </w:t>
            </w:r>
          </w:p>
        </w:tc>
        <w:tc>
          <w:tcPr>
            <w:tcW w:w="1502" w:type="dxa"/>
            <w:vAlign w:val="center"/>
            <w:tcPrChange w:id="559" w:author="CHIOMENTI" w:date="2025-06-30T15:30:00Z" w16du:dateUtc="2025-06-30T13:30:00Z">
              <w:tcPr>
                <w:tcW w:w="1502" w:type="dxa"/>
                <w:vAlign w:val="center"/>
              </w:tcPr>
            </w:tcPrChange>
          </w:tcPr>
          <w:p w14:paraId="68AC5FBE" w14:textId="77777777" w:rsidR="000203C8" w:rsidRPr="00DD3144" w:rsidRDefault="000203C8" w:rsidP="000203C8">
            <w:pPr>
              <w:keepNext/>
              <w:rPr>
                <w:rFonts w:ascii="Calibri" w:hAnsi="Calibri" w:cs="Calibri"/>
              </w:rPr>
            </w:pPr>
          </w:p>
        </w:tc>
        <w:tc>
          <w:tcPr>
            <w:tcW w:w="1503" w:type="dxa"/>
            <w:vAlign w:val="center"/>
            <w:tcPrChange w:id="560" w:author="CHIOMENTI" w:date="2025-06-30T15:30:00Z" w16du:dateUtc="2025-06-30T13:30:00Z">
              <w:tcPr>
                <w:tcW w:w="1503" w:type="dxa"/>
                <w:vAlign w:val="center"/>
              </w:tcPr>
            </w:tcPrChange>
          </w:tcPr>
          <w:p w14:paraId="37E1EB84" w14:textId="77777777" w:rsidR="000203C8" w:rsidRPr="00DD3144" w:rsidRDefault="000203C8" w:rsidP="000203C8">
            <w:pPr>
              <w:keepNext/>
              <w:rPr>
                <w:rFonts w:ascii="Calibri" w:hAnsi="Calibri" w:cs="Calibri"/>
              </w:rPr>
            </w:pPr>
          </w:p>
        </w:tc>
        <w:tc>
          <w:tcPr>
            <w:tcW w:w="1503" w:type="dxa"/>
            <w:tcPrChange w:id="561" w:author="CHIOMENTI" w:date="2025-06-30T15:30:00Z" w16du:dateUtc="2025-06-30T13:30:00Z">
              <w:tcPr>
                <w:tcW w:w="1503" w:type="dxa"/>
                <w:vAlign w:val="center"/>
              </w:tcPr>
            </w:tcPrChange>
          </w:tcPr>
          <w:p w14:paraId="00C1337B" w14:textId="44BF91C0" w:rsidR="000203C8" w:rsidRPr="00DD3144" w:rsidRDefault="000203C8">
            <w:pPr>
              <w:keepNext/>
              <w:jc w:val="center"/>
              <w:rPr>
                <w:rFonts w:ascii="Calibri" w:hAnsi="Calibri" w:cs="Calibri"/>
              </w:rPr>
              <w:pPrChange w:id="562" w:author="CHIOMENTI" w:date="2025-06-30T15:30:00Z" w16du:dateUtc="2025-06-30T13:30:00Z">
                <w:pPr>
                  <w:keepNext/>
                </w:pPr>
              </w:pPrChange>
            </w:pPr>
            <w:ins w:id="563" w:author="CHIOMENTI" w:date="2025-06-30T15:30:00Z" w16du:dateUtc="2025-06-30T13:30:00Z">
              <w:r w:rsidRPr="00B10877">
                <w:t>X</w:t>
              </w:r>
            </w:ins>
          </w:p>
        </w:tc>
      </w:tr>
      <w:tr w:rsidR="000203C8" w:rsidRPr="00DD3144" w14:paraId="25BB58DF" w14:textId="77777777" w:rsidTr="002868EA">
        <w:tblPrEx>
          <w:tblW w:w="10435" w:type="dxa"/>
          <w:tblPrExChange w:id="564" w:author="CHIOMENTI" w:date="2025-06-30T15:30:00Z" w16du:dateUtc="2025-06-30T13:30:00Z">
            <w:tblPrEx>
              <w:tblW w:w="10435" w:type="dxa"/>
            </w:tblPrEx>
          </w:tblPrExChange>
        </w:tblPrEx>
        <w:trPr>
          <w:trHeight w:val="21"/>
          <w:trPrChange w:id="565" w:author="CHIOMENTI" w:date="2025-06-30T15:30:00Z" w16du:dateUtc="2025-06-30T13:30:00Z">
            <w:trPr>
              <w:trHeight w:val="21"/>
            </w:trPr>
          </w:trPrChange>
        </w:trPr>
        <w:tc>
          <w:tcPr>
            <w:tcW w:w="1066" w:type="dxa"/>
            <w:vAlign w:val="center"/>
            <w:tcPrChange w:id="566" w:author="CHIOMENTI" w:date="2025-06-30T15:30:00Z" w16du:dateUtc="2025-06-30T13:30:00Z">
              <w:tcPr>
                <w:tcW w:w="1066" w:type="dxa"/>
                <w:vAlign w:val="center"/>
              </w:tcPr>
            </w:tcPrChange>
          </w:tcPr>
          <w:p w14:paraId="58DAFD31" w14:textId="191EEAFC" w:rsidR="000203C8" w:rsidRPr="00DD3144" w:rsidRDefault="000203C8" w:rsidP="000203C8">
            <w:pPr>
              <w:rPr>
                <w:rFonts w:ascii="Calibri" w:hAnsi="Calibri" w:cs="Calibri"/>
              </w:rPr>
            </w:pPr>
            <w:r w:rsidRPr="00DD3144">
              <w:rPr>
                <w:rFonts w:ascii="Calibri" w:hAnsi="Calibri" w:cs="Calibri"/>
              </w:rPr>
              <w:lastRenderedPageBreak/>
              <w:t>1.54.3</w:t>
            </w:r>
          </w:p>
        </w:tc>
        <w:tc>
          <w:tcPr>
            <w:tcW w:w="4861" w:type="dxa"/>
            <w:shd w:val="clear" w:color="auto" w:fill="DEEAF6" w:themeFill="accent5" w:themeFillTint="33"/>
            <w:vAlign w:val="center"/>
            <w:tcPrChange w:id="567" w:author="CHIOMENTI" w:date="2025-06-30T15:30:00Z" w16du:dateUtc="2025-06-30T13:30:00Z">
              <w:tcPr>
                <w:tcW w:w="4861" w:type="dxa"/>
                <w:shd w:val="clear" w:color="auto" w:fill="DEEAF6" w:themeFill="accent5" w:themeFillTint="33"/>
                <w:vAlign w:val="center"/>
              </w:tcPr>
            </w:tcPrChange>
          </w:tcPr>
          <w:p w14:paraId="225729E4" w14:textId="706737D0" w:rsidR="000203C8" w:rsidRPr="00DD3144" w:rsidRDefault="000203C8" w:rsidP="000203C8">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Change w:id="568" w:author="CHIOMENTI" w:date="2025-06-30T15:30:00Z" w16du:dateUtc="2025-06-30T13:30:00Z">
              <w:tcPr>
                <w:tcW w:w="1502" w:type="dxa"/>
                <w:vAlign w:val="center"/>
              </w:tcPr>
            </w:tcPrChange>
          </w:tcPr>
          <w:p w14:paraId="04EEDAE9" w14:textId="77777777" w:rsidR="000203C8" w:rsidRPr="00DD3144" w:rsidRDefault="000203C8" w:rsidP="000203C8">
            <w:pPr>
              <w:keepNext/>
              <w:rPr>
                <w:rFonts w:ascii="Calibri" w:hAnsi="Calibri" w:cs="Calibri"/>
              </w:rPr>
            </w:pPr>
          </w:p>
        </w:tc>
        <w:tc>
          <w:tcPr>
            <w:tcW w:w="1503" w:type="dxa"/>
            <w:vAlign w:val="center"/>
            <w:tcPrChange w:id="569" w:author="CHIOMENTI" w:date="2025-06-30T15:30:00Z" w16du:dateUtc="2025-06-30T13:30:00Z">
              <w:tcPr>
                <w:tcW w:w="1503" w:type="dxa"/>
                <w:vAlign w:val="center"/>
              </w:tcPr>
            </w:tcPrChange>
          </w:tcPr>
          <w:p w14:paraId="5A50D045" w14:textId="77777777" w:rsidR="000203C8" w:rsidRPr="00DD3144" w:rsidRDefault="000203C8" w:rsidP="000203C8">
            <w:pPr>
              <w:keepNext/>
              <w:rPr>
                <w:rFonts w:ascii="Calibri" w:hAnsi="Calibri" w:cs="Calibri"/>
              </w:rPr>
            </w:pPr>
          </w:p>
        </w:tc>
        <w:tc>
          <w:tcPr>
            <w:tcW w:w="1503" w:type="dxa"/>
            <w:tcPrChange w:id="570" w:author="CHIOMENTI" w:date="2025-06-30T15:30:00Z" w16du:dateUtc="2025-06-30T13:30:00Z">
              <w:tcPr>
                <w:tcW w:w="1503" w:type="dxa"/>
                <w:vAlign w:val="center"/>
              </w:tcPr>
            </w:tcPrChange>
          </w:tcPr>
          <w:p w14:paraId="643022FE" w14:textId="678DB874" w:rsidR="000203C8" w:rsidRPr="00DD3144" w:rsidRDefault="000203C8">
            <w:pPr>
              <w:keepNext/>
              <w:jc w:val="center"/>
              <w:rPr>
                <w:rFonts w:ascii="Calibri" w:hAnsi="Calibri" w:cs="Calibri"/>
              </w:rPr>
              <w:pPrChange w:id="571" w:author="CHIOMENTI" w:date="2025-06-30T15:30:00Z" w16du:dateUtc="2025-06-30T13:30:00Z">
                <w:pPr>
                  <w:keepNext/>
                </w:pPr>
              </w:pPrChange>
            </w:pPr>
            <w:ins w:id="572" w:author="CHIOMENTI" w:date="2025-06-30T15:30:00Z" w16du:dateUtc="2025-06-30T13:30:00Z">
              <w:r w:rsidRPr="00B10877">
                <w:t>X</w:t>
              </w:r>
            </w:ins>
          </w:p>
        </w:tc>
      </w:tr>
      <w:tr w:rsidR="000203C8" w:rsidRPr="00DD3144" w14:paraId="71860055" w14:textId="77777777" w:rsidTr="002868EA">
        <w:tblPrEx>
          <w:tblW w:w="10435" w:type="dxa"/>
          <w:tblPrExChange w:id="573" w:author="CHIOMENTI" w:date="2025-06-30T15:30:00Z" w16du:dateUtc="2025-06-30T13:30:00Z">
            <w:tblPrEx>
              <w:tblW w:w="10435" w:type="dxa"/>
            </w:tblPrEx>
          </w:tblPrExChange>
        </w:tblPrEx>
        <w:trPr>
          <w:trHeight w:val="21"/>
          <w:trPrChange w:id="574" w:author="CHIOMENTI" w:date="2025-06-30T15:30:00Z" w16du:dateUtc="2025-06-30T13:30:00Z">
            <w:trPr>
              <w:trHeight w:val="21"/>
            </w:trPr>
          </w:trPrChange>
        </w:trPr>
        <w:tc>
          <w:tcPr>
            <w:tcW w:w="1066" w:type="dxa"/>
            <w:vAlign w:val="center"/>
            <w:tcPrChange w:id="575" w:author="CHIOMENTI" w:date="2025-06-30T15:30:00Z" w16du:dateUtc="2025-06-30T13:30:00Z">
              <w:tcPr>
                <w:tcW w:w="1066" w:type="dxa"/>
                <w:vAlign w:val="center"/>
              </w:tcPr>
            </w:tcPrChange>
          </w:tcPr>
          <w:p w14:paraId="1F4D1A63" w14:textId="4DF2965F" w:rsidR="000203C8" w:rsidRPr="00DD3144" w:rsidRDefault="000203C8" w:rsidP="000203C8">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Change w:id="576" w:author="CHIOMENTI" w:date="2025-06-30T15:30:00Z" w16du:dateUtc="2025-06-30T13:30:00Z">
              <w:tcPr>
                <w:tcW w:w="4861" w:type="dxa"/>
                <w:shd w:val="clear" w:color="auto" w:fill="DEEAF6" w:themeFill="accent5" w:themeFillTint="33"/>
                <w:vAlign w:val="center"/>
              </w:tcPr>
            </w:tcPrChange>
          </w:tcPr>
          <w:p w14:paraId="1B06FF0D" w14:textId="028E295F" w:rsidR="000203C8" w:rsidRPr="00DD3144" w:rsidRDefault="000203C8" w:rsidP="000203C8">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Change w:id="577" w:author="CHIOMENTI" w:date="2025-06-30T15:30:00Z" w16du:dateUtc="2025-06-30T13:30:00Z">
              <w:tcPr>
                <w:tcW w:w="1502" w:type="dxa"/>
                <w:vAlign w:val="center"/>
              </w:tcPr>
            </w:tcPrChange>
          </w:tcPr>
          <w:p w14:paraId="76736179" w14:textId="77777777" w:rsidR="000203C8" w:rsidRPr="00DD3144" w:rsidRDefault="000203C8" w:rsidP="000203C8">
            <w:pPr>
              <w:keepNext/>
              <w:rPr>
                <w:rFonts w:ascii="Calibri" w:hAnsi="Calibri" w:cs="Calibri"/>
              </w:rPr>
            </w:pPr>
          </w:p>
        </w:tc>
        <w:tc>
          <w:tcPr>
            <w:tcW w:w="1503" w:type="dxa"/>
            <w:vAlign w:val="center"/>
            <w:tcPrChange w:id="578" w:author="CHIOMENTI" w:date="2025-06-30T15:30:00Z" w16du:dateUtc="2025-06-30T13:30:00Z">
              <w:tcPr>
                <w:tcW w:w="1503" w:type="dxa"/>
                <w:vAlign w:val="center"/>
              </w:tcPr>
            </w:tcPrChange>
          </w:tcPr>
          <w:p w14:paraId="436F514C" w14:textId="77777777" w:rsidR="000203C8" w:rsidRPr="00DD3144" w:rsidRDefault="000203C8" w:rsidP="000203C8">
            <w:pPr>
              <w:keepNext/>
              <w:rPr>
                <w:rFonts w:ascii="Calibri" w:hAnsi="Calibri" w:cs="Calibri"/>
              </w:rPr>
            </w:pPr>
          </w:p>
        </w:tc>
        <w:tc>
          <w:tcPr>
            <w:tcW w:w="1503" w:type="dxa"/>
            <w:tcPrChange w:id="579" w:author="CHIOMENTI" w:date="2025-06-30T15:30:00Z" w16du:dateUtc="2025-06-30T13:30:00Z">
              <w:tcPr>
                <w:tcW w:w="1503" w:type="dxa"/>
                <w:vAlign w:val="center"/>
              </w:tcPr>
            </w:tcPrChange>
          </w:tcPr>
          <w:p w14:paraId="6BFA045B" w14:textId="462C8D11" w:rsidR="000203C8" w:rsidRPr="00DD3144" w:rsidRDefault="000203C8">
            <w:pPr>
              <w:keepNext/>
              <w:jc w:val="center"/>
              <w:rPr>
                <w:rFonts w:ascii="Calibri" w:hAnsi="Calibri" w:cs="Calibri"/>
              </w:rPr>
              <w:pPrChange w:id="580" w:author="CHIOMENTI" w:date="2025-06-30T15:30:00Z" w16du:dateUtc="2025-06-30T13:30:00Z">
                <w:pPr>
                  <w:keepNext/>
                </w:pPr>
              </w:pPrChange>
            </w:pPr>
            <w:ins w:id="581" w:author="CHIOMENTI" w:date="2025-06-30T15:30:00Z" w16du:dateUtc="2025-06-30T13:30:00Z">
              <w:r w:rsidRPr="00B10877">
                <w:t>X</w:t>
              </w:r>
            </w:ins>
          </w:p>
        </w:tc>
      </w:tr>
      <w:tr w:rsidR="000203C8" w:rsidRPr="00DD3144" w14:paraId="1D4273A0" w14:textId="77777777" w:rsidTr="002868EA">
        <w:tblPrEx>
          <w:tblW w:w="10435" w:type="dxa"/>
          <w:tblPrExChange w:id="582" w:author="CHIOMENTI" w:date="2025-06-30T15:30:00Z" w16du:dateUtc="2025-06-30T13:30:00Z">
            <w:tblPrEx>
              <w:tblW w:w="10435" w:type="dxa"/>
            </w:tblPrEx>
          </w:tblPrExChange>
        </w:tblPrEx>
        <w:trPr>
          <w:trHeight w:val="21"/>
          <w:trPrChange w:id="583" w:author="CHIOMENTI" w:date="2025-06-30T15:30:00Z" w16du:dateUtc="2025-06-30T13:30:00Z">
            <w:trPr>
              <w:trHeight w:val="21"/>
            </w:trPr>
          </w:trPrChange>
        </w:trPr>
        <w:tc>
          <w:tcPr>
            <w:tcW w:w="1066" w:type="dxa"/>
            <w:vAlign w:val="center"/>
            <w:tcPrChange w:id="584" w:author="CHIOMENTI" w:date="2025-06-30T15:30:00Z" w16du:dateUtc="2025-06-30T13:30:00Z">
              <w:tcPr>
                <w:tcW w:w="1066" w:type="dxa"/>
                <w:vAlign w:val="center"/>
              </w:tcPr>
            </w:tcPrChange>
          </w:tcPr>
          <w:p w14:paraId="3CC79EA9" w14:textId="14DE5E9E" w:rsidR="000203C8" w:rsidRPr="00DD3144" w:rsidRDefault="000203C8" w:rsidP="000203C8">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Change w:id="585" w:author="CHIOMENTI" w:date="2025-06-30T15:30:00Z" w16du:dateUtc="2025-06-30T13:30:00Z">
              <w:tcPr>
                <w:tcW w:w="4861" w:type="dxa"/>
                <w:shd w:val="clear" w:color="auto" w:fill="DEEAF6" w:themeFill="accent5" w:themeFillTint="33"/>
                <w:vAlign w:val="center"/>
              </w:tcPr>
            </w:tcPrChange>
          </w:tcPr>
          <w:p w14:paraId="67C92B3D" w14:textId="02ABC4D1" w:rsidR="000203C8" w:rsidRPr="00DD3144" w:rsidRDefault="000203C8" w:rsidP="000203C8">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Change w:id="586" w:author="CHIOMENTI" w:date="2025-06-30T15:30:00Z" w16du:dateUtc="2025-06-30T13:30:00Z">
              <w:tcPr>
                <w:tcW w:w="1502" w:type="dxa"/>
                <w:vAlign w:val="center"/>
              </w:tcPr>
            </w:tcPrChange>
          </w:tcPr>
          <w:p w14:paraId="2B8CB640" w14:textId="77777777" w:rsidR="000203C8" w:rsidRPr="00DD3144" w:rsidRDefault="000203C8" w:rsidP="000203C8">
            <w:pPr>
              <w:keepNext/>
              <w:rPr>
                <w:rFonts w:ascii="Calibri" w:hAnsi="Calibri" w:cs="Calibri"/>
              </w:rPr>
            </w:pPr>
          </w:p>
        </w:tc>
        <w:tc>
          <w:tcPr>
            <w:tcW w:w="1503" w:type="dxa"/>
            <w:vAlign w:val="center"/>
            <w:tcPrChange w:id="587" w:author="CHIOMENTI" w:date="2025-06-30T15:30:00Z" w16du:dateUtc="2025-06-30T13:30:00Z">
              <w:tcPr>
                <w:tcW w:w="1503" w:type="dxa"/>
                <w:vAlign w:val="center"/>
              </w:tcPr>
            </w:tcPrChange>
          </w:tcPr>
          <w:p w14:paraId="50388F17" w14:textId="77777777" w:rsidR="000203C8" w:rsidRPr="00DD3144" w:rsidRDefault="000203C8" w:rsidP="000203C8">
            <w:pPr>
              <w:keepNext/>
              <w:rPr>
                <w:rFonts w:ascii="Calibri" w:hAnsi="Calibri" w:cs="Calibri"/>
              </w:rPr>
            </w:pPr>
          </w:p>
        </w:tc>
        <w:tc>
          <w:tcPr>
            <w:tcW w:w="1503" w:type="dxa"/>
            <w:tcPrChange w:id="588" w:author="CHIOMENTI" w:date="2025-06-30T15:30:00Z" w16du:dateUtc="2025-06-30T13:30:00Z">
              <w:tcPr>
                <w:tcW w:w="1503" w:type="dxa"/>
                <w:vAlign w:val="center"/>
              </w:tcPr>
            </w:tcPrChange>
          </w:tcPr>
          <w:p w14:paraId="511E94E2" w14:textId="0AA2B382" w:rsidR="000203C8" w:rsidRPr="00DD3144" w:rsidRDefault="000203C8">
            <w:pPr>
              <w:keepNext/>
              <w:jc w:val="center"/>
              <w:rPr>
                <w:rFonts w:ascii="Calibri" w:hAnsi="Calibri" w:cs="Calibri"/>
              </w:rPr>
              <w:pPrChange w:id="589" w:author="CHIOMENTI" w:date="2025-06-30T15:30:00Z" w16du:dateUtc="2025-06-30T13:30:00Z">
                <w:pPr>
                  <w:keepNext/>
                </w:pPr>
              </w:pPrChange>
            </w:pPr>
            <w:ins w:id="590" w:author="CHIOMENTI" w:date="2025-06-30T15:30:00Z" w16du:dateUtc="2025-06-30T13:30:00Z">
              <w:r w:rsidRPr="00B10877">
                <w:t>X</w:t>
              </w:r>
            </w:ins>
          </w:p>
        </w:tc>
      </w:tr>
      <w:tr w:rsidR="000203C8" w:rsidRPr="00DD3144" w14:paraId="5EDA28CC" w14:textId="77777777" w:rsidTr="002868EA">
        <w:tblPrEx>
          <w:tblW w:w="10435" w:type="dxa"/>
          <w:tblPrExChange w:id="591" w:author="CHIOMENTI" w:date="2025-06-30T15:30:00Z" w16du:dateUtc="2025-06-30T13:30:00Z">
            <w:tblPrEx>
              <w:tblW w:w="10435" w:type="dxa"/>
            </w:tblPrEx>
          </w:tblPrExChange>
        </w:tblPrEx>
        <w:trPr>
          <w:trHeight w:val="21"/>
          <w:trPrChange w:id="592" w:author="CHIOMENTI" w:date="2025-06-30T15:30:00Z" w16du:dateUtc="2025-06-30T13:30:00Z">
            <w:trPr>
              <w:trHeight w:val="21"/>
            </w:trPr>
          </w:trPrChange>
        </w:trPr>
        <w:tc>
          <w:tcPr>
            <w:tcW w:w="1066" w:type="dxa"/>
            <w:vAlign w:val="center"/>
            <w:tcPrChange w:id="593" w:author="CHIOMENTI" w:date="2025-06-30T15:30:00Z" w16du:dateUtc="2025-06-30T13:30:00Z">
              <w:tcPr>
                <w:tcW w:w="1066" w:type="dxa"/>
                <w:vAlign w:val="center"/>
              </w:tcPr>
            </w:tcPrChange>
          </w:tcPr>
          <w:p w14:paraId="195A8C95" w14:textId="2E1EA294" w:rsidR="000203C8" w:rsidRPr="00DD3144" w:rsidRDefault="000203C8" w:rsidP="000203C8">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Change w:id="594" w:author="CHIOMENTI" w:date="2025-06-30T15:30:00Z" w16du:dateUtc="2025-06-30T13:30:00Z">
              <w:tcPr>
                <w:tcW w:w="4861" w:type="dxa"/>
                <w:shd w:val="clear" w:color="auto" w:fill="DEEAF6" w:themeFill="accent5" w:themeFillTint="33"/>
                <w:vAlign w:val="center"/>
              </w:tcPr>
            </w:tcPrChange>
          </w:tcPr>
          <w:p w14:paraId="50C3DB98" w14:textId="296E5ED1" w:rsidR="000203C8" w:rsidRPr="00DD3144" w:rsidRDefault="000203C8" w:rsidP="000203C8">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Change w:id="595" w:author="CHIOMENTI" w:date="2025-06-30T15:30:00Z" w16du:dateUtc="2025-06-30T13:30:00Z">
              <w:tcPr>
                <w:tcW w:w="1502" w:type="dxa"/>
                <w:vAlign w:val="center"/>
              </w:tcPr>
            </w:tcPrChange>
          </w:tcPr>
          <w:p w14:paraId="04CC4232" w14:textId="77777777" w:rsidR="000203C8" w:rsidRPr="00DD3144" w:rsidRDefault="000203C8" w:rsidP="000203C8">
            <w:pPr>
              <w:keepNext/>
              <w:rPr>
                <w:rFonts w:ascii="Calibri" w:hAnsi="Calibri" w:cs="Calibri"/>
              </w:rPr>
            </w:pPr>
          </w:p>
        </w:tc>
        <w:tc>
          <w:tcPr>
            <w:tcW w:w="1503" w:type="dxa"/>
            <w:vAlign w:val="center"/>
            <w:tcPrChange w:id="596" w:author="CHIOMENTI" w:date="2025-06-30T15:30:00Z" w16du:dateUtc="2025-06-30T13:30:00Z">
              <w:tcPr>
                <w:tcW w:w="1503" w:type="dxa"/>
                <w:vAlign w:val="center"/>
              </w:tcPr>
            </w:tcPrChange>
          </w:tcPr>
          <w:p w14:paraId="2B1421D3" w14:textId="77777777" w:rsidR="000203C8" w:rsidRPr="00DD3144" w:rsidRDefault="000203C8" w:rsidP="000203C8">
            <w:pPr>
              <w:keepNext/>
              <w:rPr>
                <w:rFonts w:ascii="Calibri" w:hAnsi="Calibri" w:cs="Calibri"/>
              </w:rPr>
            </w:pPr>
          </w:p>
        </w:tc>
        <w:tc>
          <w:tcPr>
            <w:tcW w:w="1503" w:type="dxa"/>
            <w:tcPrChange w:id="597" w:author="CHIOMENTI" w:date="2025-06-30T15:30:00Z" w16du:dateUtc="2025-06-30T13:30:00Z">
              <w:tcPr>
                <w:tcW w:w="1503" w:type="dxa"/>
                <w:vAlign w:val="center"/>
              </w:tcPr>
            </w:tcPrChange>
          </w:tcPr>
          <w:p w14:paraId="41CFE03C" w14:textId="08AF90AB" w:rsidR="000203C8" w:rsidRPr="00DD3144" w:rsidRDefault="000203C8">
            <w:pPr>
              <w:keepNext/>
              <w:jc w:val="center"/>
              <w:rPr>
                <w:rFonts w:ascii="Calibri" w:hAnsi="Calibri" w:cs="Calibri"/>
              </w:rPr>
              <w:pPrChange w:id="598" w:author="CHIOMENTI" w:date="2025-06-30T15:30:00Z" w16du:dateUtc="2025-06-30T13:30:00Z">
                <w:pPr>
                  <w:keepNext/>
                </w:pPr>
              </w:pPrChange>
            </w:pPr>
            <w:ins w:id="599" w:author="CHIOMENTI" w:date="2025-06-30T15:30:00Z" w16du:dateUtc="2025-06-30T13:30:00Z">
              <w:r w:rsidRPr="00B10877">
                <w:t>X</w:t>
              </w:r>
            </w:ins>
          </w:p>
        </w:tc>
      </w:tr>
      <w:tr w:rsidR="000203C8" w:rsidRPr="00DD3144" w14:paraId="1E3AA1B7" w14:textId="77777777" w:rsidTr="002868EA">
        <w:tblPrEx>
          <w:tblW w:w="10435" w:type="dxa"/>
          <w:tblPrExChange w:id="600" w:author="CHIOMENTI" w:date="2025-06-30T15:30:00Z" w16du:dateUtc="2025-06-30T13:30:00Z">
            <w:tblPrEx>
              <w:tblW w:w="10435" w:type="dxa"/>
            </w:tblPrEx>
          </w:tblPrExChange>
        </w:tblPrEx>
        <w:trPr>
          <w:trHeight w:val="21"/>
          <w:trPrChange w:id="601" w:author="CHIOMENTI" w:date="2025-06-30T15:30:00Z" w16du:dateUtc="2025-06-30T13:30:00Z">
            <w:trPr>
              <w:trHeight w:val="21"/>
            </w:trPr>
          </w:trPrChange>
        </w:trPr>
        <w:tc>
          <w:tcPr>
            <w:tcW w:w="1066" w:type="dxa"/>
            <w:vAlign w:val="center"/>
            <w:tcPrChange w:id="602" w:author="CHIOMENTI" w:date="2025-06-30T15:30:00Z" w16du:dateUtc="2025-06-30T13:30:00Z">
              <w:tcPr>
                <w:tcW w:w="1066" w:type="dxa"/>
                <w:vAlign w:val="center"/>
              </w:tcPr>
            </w:tcPrChange>
          </w:tcPr>
          <w:p w14:paraId="725C137E" w14:textId="6A1C8B2A" w:rsidR="000203C8" w:rsidRPr="00DD3144" w:rsidRDefault="000203C8" w:rsidP="000203C8">
            <w:pPr>
              <w:rPr>
                <w:rFonts w:ascii="Calibri" w:hAnsi="Calibri" w:cs="Calibri"/>
              </w:rPr>
            </w:pPr>
            <w:r w:rsidRPr="00DD3144">
              <w:rPr>
                <w:rFonts w:ascii="Calibri" w:hAnsi="Calibri" w:cs="Calibri"/>
              </w:rPr>
              <w:t>1.54.7</w:t>
            </w:r>
          </w:p>
        </w:tc>
        <w:tc>
          <w:tcPr>
            <w:tcW w:w="4861" w:type="dxa"/>
            <w:shd w:val="clear" w:color="auto" w:fill="DEEAF6" w:themeFill="accent5" w:themeFillTint="33"/>
            <w:vAlign w:val="center"/>
            <w:tcPrChange w:id="603" w:author="CHIOMENTI" w:date="2025-06-30T15:30:00Z" w16du:dateUtc="2025-06-30T13:30:00Z">
              <w:tcPr>
                <w:tcW w:w="4861" w:type="dxa"/>
                <w:shd w:val="clear" w:color="auto" w:fill="DEEAF6" w:themeFill="accent5" w:themeFillTint="33"/>
                <w:vAlign w:val="center"/>
              </w:tcPr>
            </w:tcPrChange>
          </w:tcPr>
          <w:p w14:paraId="47F4D755" w14:textId="2958AF69" w:rsidR="000203C8" w:rsidRPr="00DD3144" w:rsidRDefault="000203C8" w:rsidP="000203C8">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Change w:id="604" w:author="CHIOMENTI" w:date="2025-06-30T15:30:00Z" w16du:dateUtc="2025-06-30T13:30:00Z">
              <w:tcPr>
                <w:tcW w:w="1502" w:type="dxa"/>
                <w:vAlign w:val="center"/>
              </w:tcPr>
            </w:tcPrChange>
          </w:tcPr>
          <w:p w14:paraId="16F5B10C" w14:textId="77777777" w:rsidR="000203C8" w:rsidRPr="00DD3144" w:rsidRDefault="000203C8" w:rsidP="000203C8">
            <w:pPr>
              <w:keepNext/>
              <w:rPr>
                <w:rFonts w:ascii="Calibri" w:hAnsi="Calibri" w:cs="Calibri"/>
              </w:rPr>
            </w:pPr>
          </w:p>
        </w:tc>
        <w:tc>
          <w:tcPr>
            <w:tcW w:w="1503" w:type="dxa"/>
            <w:vAlign w:val="center"/>
            <w:tcPrChange w:id="605" w:author="CHIOMENTI" w:date="2025-06-30T15:30:00Z" w16du:dateUtc="2025-06-30T13:30:00Z">
              <w:tcPr>
                <w:tcW w:w="1503" w:type="dxa"/>
                <w:vAlign w:val="center"/>
              </w:tcPr>
            </w:tcPrChange>
          </w:tcPr>
          <w:p w14:paraId="6A95D2AD" w14:textId="77777777" w:rsidR="000203C8" w:rsidRPr="00DD3144" w:rsidRDefault="000203C8" w:rsidP="000203C8">
            <w:pPr>
              <w:keepNext/>
              <w:rPr>
                <w:rFonts w:ascii="Calibri" w:hAnsi="Calibri" w:cs="Calibri"/>
              </w:rPr>
            </w:pPr>
          </w:p>
        </w:tc>
        <w:tc>
          <w:tcPr>
            <w:tcW w:w="1503" w:type="dxa"/>
            <w:tcPrChange w:id="606" w:author="CHIOMENTI" w:date="2025-06-30T15:30:00Z" w16du:dateUtc="2025-06-30T13:30:00Z">
              <w:tcPr>
                <w:tcW w:w="1503" w:type="dxa"/>
                <w:vAlign w:val="center"/>
              </w:tcPr>
            </w:tcPrChange>
          </w:tcPr>
          <w:p w14:paraId="5164AC81" w14:textId="1961133B" w:rsidR="000203C8" w:rsidRPr="00DD3144" w:rsidRDefault="000203C8">
            <w:pPr>
              <w:keepNext/>
              <w:jc w:val="center"/>
              <w:rPr>
                <w:rFonts w:ascii="Calibri" w:hAnsi="Calibri" w:cs="Calibri"/>
              </w:rPr>
              <w:pPrChange w:id="607" w:author="CHIOMENTI" w:date="2025-06-30T15:30:00Z" w16du:dateUtc="2025-06-30T13:30:00Z">
                <w:pPr>
                  <w:keepNext/>
                </w:pPr>
              </w:pPrChange>
            </w:pPr>
            <w:ins w:id="608" w:author="CHIOMENTI" w:date="2025-06-30T15:30:00Z" w16du:dateUtc="2025-06-30T13:30:00Z">
              <w:r w:rsidRPr="00B10877">
                <w:t>X</w:t>
              </w:r>
            </w:ins>
          </w:p>
        </w:tc>
      </w:tr>
      <w:tr w:rsidR="000203C8" w:rsidRPr="00DD3144" w14:paraId="594598C8" w14:textId="77777777" w:rsidTr="002868EA">
        <w:tblPrEx>
          <w:tblW w:w="10435" w:type="dxa"/>
          <w:tblPrExChange w:id="609" w:author="CHIOMENTI" w:date="2025-06-30T15:30:00Z" w16du:dateUtc="2025-06-30T13:30:00Z">
            <w:tblPrEx>
              <w:tblW w:w="10435" w:type="dxa"/>
            </w:tblPrEx>
          </w:tblPrExChange>
        </w:tblPrEx>
        <w:trPr>
          <w:trHeight w:val="21"/>
          <w:trPrChange w:id="610" w:author="CHIOMENTI" w:date="2025-06-30T15:30:00Z" w16du:dateUtc="2025-06-30T13:30:00Z">
            <w:trPr>
              <w:trHeight w:val="21"/>
            </w:trPr>
          </w:trPrChange>
        </w:trPr>
        <w:tc>
          <w:tcPr>
            <w:tcW w:w="1066" w:type="dxa"/>
            <w:vAlign w:val="center"/>
            <w:tcPrChange w:id="611" w:author="CHIOMENTI" w:date="2025-06-30T15:30:00Z" w16du:dateUtc="2025-06-30T13:30:00Z">
              <w:tcPr>
                <w:tcW w:w="1066" w:type="dxa"/>
                <w:vAlign w:val="center"/>
              </w:tcPr>
            </w:tcPrChange>
          </w:tcPr>
          <w:p w14:paraId="4A5A9C95" w14:textId="182CDDD2" w:rsidR="000203C8" w:rsidRPr="00DD3144" w:rsidRDefault="000203C8" w:rsidP="000203C8">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Change w:id="612" w:author="CHIOMENTI" w:date="2025-06-30T15:30:00Z" w16du:dateUtc="2025-06-30T13:30:00Z">
              <w:tcPr>
                <w:tcW w:w="4861" w:type="dxa"/>
                <w:shd w:val="clear" w:color="auto" w:fill="DEEAF6" w:themeFill="accent5" w:themeFillTint="33"/>
                <w:vAlign w:val="center"/>
              </w:tcPr>
            </w:tcPrChange>
          </w:tcPr>
          <w:p w14:paraId="448ED9CD" w14:textId="2E87F6C5" w:rsidR="000203C8" w:rsidRPr="00DD3144" w:rsidRDefault="000203C8" w:rsidP="000203C8">
            <w:pPr>
              <w:keepNext/>
              <w:rPr>
                <w:rFonts w:ascii="Calibri" w:hAnsi="Calibri" w:cs="Calibri"/>
              </w:rPr>
            </w:pPr>
            <w:r w:rsidRPr="00DD3144">
              <w:rPr>
                <w:rFonts w:ascii="Calibri" w:hAnsi="Calibri" w:cs="Calibri"/>
              </w:rPr>
              <w:t xml:space="preserve">Global Reporting Initiative (GRI) </w:t>
            </w:r>
          </w:p>
        </w:tc>
        <w:tc>
          <w:tcPr>
            <w:tcW w:w="1502" w:type="dxa"/>
            <w:vAlign w:val="center"/>
            <w:tcPrChange w:id="613" w:author="CHIOMENTI" w:date="2025-06-30T15:30:00Z" w16du:dateUtc="2025-06-30T13:30:00Z">
              <w:tcPr>
                <w:tcW w:w="1502" w:type="dxa"/>
                <w:vAlign w:val="center"/>
              </w:tcPr>
            </w:tcPrChange>
          </w:tcPr>
          <w:p w14:paraId="37466C08" w14:textId="77777777" w:rsidR="000203C8" w:rsidRPr="00DD3144" w:rsidRDefault="000203C8" w:rsidP="000203C8">
            <w:pPr>
              <w:keepNext/>
              <w:rPr>
                <w:rFonts w:ascii="Calibri" w:hAnsi="Calibri" w:cs="Calibri"/>
              </w:rPr>
            </w:pPr>
          </w:p>
        </w:tc>
        <w:tc>
          <w:tcPr>
            <w:tcW w:w="1503" w:type="dxa"/>
            <w:vAlign w:val="center"/>
            <w:tcPrChange w:id="614" w:author="CHIOMENTI" w:date="2025-06-30T15:30:00Z" w16du:dateUtc="2025-06-30T13:30:00Z">
              <w:tcPr>
                <w:tcW w:w="1503" w:type="dxa"/>
                <w:vAlign w:val="center"/>
              </w:tcPr>
            </w:tcPrChange>
          </w:tcPr>
          <w:p w14:paraId="23AB5197" w14:textId="77777777" w:rsidR="000203C8" w:rsidRPr="00DD3144" w:rsidRDefault="000203C8" w:rsidP="000203C8">
            <w:pPr>
              <w:keepNext/>
              <w:rPr>
                <w:rFonts w:ascii="Calibri" w:hAnsi="Calibri" w:cs="Calibri"/>
              </w:rPr>
            </w:pPr>
          </w:p>
        </w:tc>
        <w:tc>
          <w:tcPr>
            <w:tcW w:w="1503" w:type="dxa"/>
            <w:tcPrChange w:id="615" w:author="CHIOMENTI" w:date="2025-06-30T15:30:00Z" w16du:dateUtc="2025-06-30T13:30:00Z">
              <w:tcPr>
                <w:tcW w:w="1503" w:type="dxa"/>
                <w:vAlign w:val="center"/>
              </w:tcPr>
            </w:tcPrChange>
          </w:tcPr>
          <w:p w14:paraId="1135D553" w14:textId="40B3B3DC" w:rsidR="000203C8" w:rsidRPr="00DD3144" w:rsidRDefault="000203C8">
            <w:pPr>
              <w:keepNext/>
              <w:jc w:val="center"/>
              <w:rPr>
                <w:rFonts w:ascii="Calibri" w:hAnsi="Calibri" w:cs="Calibri"/>
              </w:rPr>
              <w:pPrChange w:id="616" w:author="CHIOMENTI" w:date="2025-06-30T15:30:00Z" w16du:dateUtc="2025-06-30T13:30:00Z">
                <w:pPr>
                  <w:keepNext/>
                </w:pPr>
              </w:pPrChange>
            </w:pPr>
            <w:ins w:id="617" w:author="CHIOMENTI" w:date="2025-06-30T15:30:00Z" w16du:dateUtc="2025-06-30T13:30:00Z">
              <w:r w:rsidRPr="00B10877">
                <w:t>X</w:t>
              </w:r>
            </w:ins>
          </w:p>
        </w:tc>
      </w:tr>
      <w:tr w:rsidR="000203C8" w:rsidRPr="00DD3144" w14:paraId="3809E14A" w14:textId="77777777" w:rsidTr="002868EA">
        <w:tblPrEx>
          <w:tblW w:w="10435" w:type="dxa"/>
          <w:tblPrExChange w:id="618" w:author="CHIOMENTI" w:date="2025-06-30T15:30:00Z" w16du:dateUtc="2025-06-30T13:30:00Z">
            <w:tblPrEx>
              <w:tblW w:w="10435" w:type="dxa"/>
            </w:tblPrEx>
          </w:tblPrExChange>
        </w:tblPrEx>
        <w:trPr>
          <w:trHeight w:val="21"/>
          <w:trPrChange w:id="619" w:author="CHIOMENTI" w:date="2025-06-30T15:30:00Z" w16du:dateUtc="2025-06-30T13:30:00Z">
            <w:trPr>
              <w:trHeight w:val="21"/>
            </w:trPr>
          </w:trPrChange>
        </w:trPr>
        <w:tc>
          <w:tcPr>
            <w:tcW w:w="1066" w:type="dxa"/>
            <w:vAlign w:val="center"/>
            <w:tcPrChange w:id="620" w:author="CHIOMENTI" w:date="2025-06-30T15:30:00Z" w16du:dateUtc="2025-06-30T13:30:00Z">
              <w:tcPr>
                <w:tcW w:w="1066" w:type="dxa"/>
                <w:vAlign w:val="center"/>
              </w:tcPr>
            </w:tcPrChange>
          </w:tcPr>
          <w:p w14:paraId="5E03235F" w14:textId="71646663" w:rsidR="000203C8" w:rsidRPr="00DD3144" w:rsidRDefault="000203C8" w:rsidP="000203C8">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Change w:id="621" w:author="CHIOMENTI" w:date="2025-06-30T15:30:00Z" w16du:dateUtc="2025-06-30T13:30:00Z">
              <w:tcPr>
                <w:tcW w:w="4861" w:type="dxa"/>
                <w:shd w:val="clear" w:color="auto" w:fill="DEEAF6" w:themeFill="accent5" w:themeFillTint="33"/>
                <w:vAlign w:val="center"/>
              </w:tcPr>
            </w:tcPrChange>
          </w:tcPr>
          <w:p w14:paraId="3F8784EE" w14:textId="35C57E4B" w:rsidR="000203C8" w:rsidRPr="00DD3144" w:rsidRDefault="000203C8" w:rsidP="000203C8">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Change w:id="622" w:author="CHIOMENTI" w:date="2025-06-30T15:30:00Z" w16du:dateUtc="2025-06-30T13:30:00Z">
              <w:tcPr>
                <w:tcW w:w="1502" w:type="dxa"/>
                <w:vAlign w:val="center"/>
              </w:tcPr>
            </w:tcPrChange>
          </w:tcPr>
          <w:p w14:paraId="4D03754D" w14:textId="77777777" w:rsidR="000203C8" w:rsidRPr="00DD3144" w:rsidRDefault="000203C8" w:rsidP="000203C8">
            <w:pPr>
              <w:keepNext/>
              <w:rPr>
                <w:rFonts w:ascii="Calibri" w:hAnsi="Calibri" w:cs="Calibri"/>
              </w:rPr>
            </w:pPr>
          </w:p>
        </w:tc>
        <w:tc>
          <w:tcPr>
            <w:tcW w:w="1503" w:type="dxa"/>
            <w:vAlign w:val="center"/>
            <w:tcPrChange w:id="623" w:author="CHIOMENTI" w:date="2025-06-30T15:30:00Z" w16du:dateUtc="2025-06-30T13:30:00Z">
              <w:tcPr>
                <w:tcW w:w="1503" w:type="dxa"/>
                <w:vAlign w:val="center"/>
              </w:tcPr>
            </w:tcPrChange>
          </w:tcPr>
          <w:p w14:paraId="18B7F8D2" w14:textId="77777777" w:rsidR="000203C8" w:rsidRPr="00DD3144" w:rsidRDefault="000203C8" w:rsidP="000203C8">
            <w:pPr>
              <w:keepNext/>
              <w:rPr>
                <w:rFonts w:ascii="Calibri" w:hAnsi="Calibri" w:cs="Calibri"/>
              </w:rPr>
            </w:pPr>
          </w:p>
        </w:tc>
        <w:tc>
          <w:tcPr>
            <w:tcW w:w="1503" w:type="dxa"/>
            <w:tcPrChange w:id="624" w:author="CHIOMENTI" w:date="2025-06-30T15:30:00Z" w16du:dateUtc="2025-06-30T13:30:00Z">
              <w:tcPr>
                <w:tcW w:w="1503" w:type="dxa"/>
                <w:vAlign w:val="center"/>
              </w:tcPr>
            </w:tcPrChange>
          </w:tcPr>
          <w:p w14:paraId="3970D0E0" w14:textId="17D1DA2D" w:rsidR="000203C8" w:rsidRPr="00DD3144" w:rsidRDefault="000203C8">
            <w:pPr>
              <w:keepNext/>
              <w:jc w:val="center"/>
              <w:rPr>
                <w:rFonts w:ascii="Calibri" w:hAnsi="Calibri" w:cs="Calibri"/>
              </w:rPr>
              <w:pPrChange w:id="625" w:author="CHIOMENTI" w:date="2025-06-30T15:30:00Z" w16du:dateUtc="2025-06-30T13:30:00Z">
                <w:pPr>
                  <w:keepNext/>
                </w:pPr>
              </w:pPrChange>
            </w:pPr>
            <w:ins w:id="626" w:author="CHIOMENTI" w:date="2025-06-30T15:30:00Z" w16du:dateUtc="2025-06-30T13:30:00Z">
              <w:r w:rsidRPr="00B10877">
                <w:t>X</w:t>
              </w:r>
            </w:ins>
          </w:p>
        </w:tc>
      </w:tr>
      <w:tr w:rsidR="000203C8" w:rsidRPr="00DD3144" w14:paraId="473292FC" w14:textId="77777777" w:rsidTr="002868EA">
        <w:tblPrEx>
          <w:tblW w:w="10435" w:type="dxa"/>
          <w:tblPrExChange w:id="627" w:author="CHIOMENTI" w:date="2025-06-30T15:30:00Z" w16du:dateUtc="2025-06-30T13:30:00Z">
            <w:tblPrEx>
              <w:tblW w:w="10435" w:type="dxa"/>
            </w:tblPrEx>
          </w:tblPrExChange>
        </w:tblPrEx>
        <w:trPr>
          <w:trHeight w:val="21"/>
          <w:trPrChange w:id="628" w:author="CHIOMENTI" w:date="2025-06-30T15:30:00Z" w16du:dateUtc="2025-06-30T13:30:00Z">
            <w:trPr>
              <w:trHeight w:val="21"/>
            </w:trPr>
          </w:trPrChange>
        </w:trPr>
        <w:tc>
          <w:tcPr>
            <w:tcW w:w="1066" w:type="dxa"/>
            <w:vAlign w:val="center"/>
            <w:tcPrChange w:id="629" w:author="CHIOMENTI" w:date="2025-06-30T15:30:00Z" w16du:dateUtc="2025-06-30T13:30:00Z">
              <w:tcPr>
                <w:tcW w:w="1066" w:type="dxa"/>
                <w:vAlign w:val="center"/>
              </w:tcPr>
            </w:tcPrChange>
          </w:tcPr>
          <w:p w14:paraId="53DD17BE" w14:textId="3B9A0219" w:rsidR="000203C8" w:rsidRPr="00DD3144" w:rsidRDefault="000203C8" w:rsidP="000203C8">
            <w:pPr>
              <w:rPr>
                <w:rFonts w:ascii="Calibri" w:hAnsi="Calibri" w:cs="Calibri"/>
              </w:rPr>
            </w:pPr>
            <w:r w:rsidRPr="00DD3144">
              <w:rPr>
                <w:rFonts w:ascii="Calibri" w:hAnsi="Calibri" w:cs="Calibri"/>
              </w:rPr>
              <w:t>1.54.10</w:t>
            </w:r>
          </w:p>
        </w:tc>
        <w:tc>
          <w:tcPr>
            <w:tcW w:w="4861" w:type="dxa"/>
            <w:shd w:val="clear" w:color="auto" w:fill="DEEAF6" w:themeFill="accent5" w:themeFillTint="33"/>
            <w:vAlign w:val="center"/>
            <w:tcPrChange w:id="630" w:author="CHIOMENTI" w:date="2025-06-30T15:30:00Z" w16du:dateUtc="2025-06-30T13:30:00Z">
              <w:tcPr>
                <w:tcW w:w="4861" w:type="dxa"/>
                <w:shd w:val="clear" w:color="auto" w:fill="DEEAF6" w:themeFill="accent5" w:themeFillTint="33"/>
                <w:vAlign w:val="center"/>
              </w:tcPr>
            </w:tcPrChange>
          </w:tcPr>
          <w:p w14:paraId="63E4C40A" w14:textId="169BC433" w:rsidR="000203C8" w:rsidRPr="00DD3144" w:rsidRDefault="000203C8" w:rsidP="000203C8">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Change w:id="631" w:author="CHIOMENTI" w:date="2025-06-30T15:30:00Z" w16du:dateUtc="2025-06-30T13:30:00Z">
              <w:tcPr>
                <w:tcW w:w="1502" w:type="dxa"/>
                <w:vAlign w:val="center"/>
              </w:tcPr>
            </w:tcPrChange>
          </w:tcPr>
          <w:p w14:paraId="5A41A2AD" w14:textId="77777777" w:rsidR="000203C8" w:rsidRPr="00DD3144" w:rsidRDefault="000203C8" w:rsidP="000203C8">
            <w:pPr>
              <w:keepNext/>
              <w:rPr>
                <w:rFonts w:ascii="Calibri" w:hAnsi="Calibri" w:cs="Calibri"/>
              </w:rPr>
            </w:pPr>
          </w:p>
        </w:tc>
        <w:tc>
          <w:tcPr>
            <w:tcW w:w="1503" w:type="dxa"/>
            <w:vAlign w:val="center"/>
            <w:tcPrChange w:id="632" w:author="CHIOMENTI" w:date="2025-06-30T15:30:00Z" w16du:dateUtc="2025-06-30T13:30:00Z">
              <w:tcPr>
                <w:tcW w:w="1503" w:type="dxa"/>
                <w:vAlign w:val="center"/>
              </w:tcPr>
            </w:tcPrChange>
          </w:tcPr>
          <w:p w14:paraId="230AA808" w14:textId="77777777" w:rsidR="000203C8" w:rsidRPr="00DD3144" w:rsidRDefault="000203C8" w:rsidP="000203C8">
            <w:pPr>
              <w:keepNext/>
              <w:rPr>
                <w:rFonts w:ascii="Calibri" w:hAnsi="Calibri" w:cs="Calibri"/>
              </w:rPr>
            </w:pPr>
          </w:p>
        </w:tc>
        <w:tc>
          <w:tcPr>
            <w:tcW w:w="1503" w:type="dxa"/>
            <w:tcPrChange w:id="633" w:author="CHIOMENTI" w:date="2025-06-30T15:30:00Z" w16du:dateUtc="2025-06-30T13:30:00Z">
              <w:tcPr>
                <w:tcW w:w="1503" w:type="dxa"/>
                <w:vAlign w:val="center"/>
              </w:tcPr>
            </w:tcPrChange>
          </w:tcPr>
          <w:p w14:paraId="3C133059" w14:textId="390DC971" w:rsidR="000203C8" w:rsidRPr="00DD3144" w:rsidRDefault="000203C8">
            <w:pPr>
              <w:keepNext/>
              <w:jc w:val="center"/>
              <w:rPr>
                <w:rFonts w:ascii="Calibri" w:hAnsi="Calibri" w:cs="Calibri"/>
              </w:rPr>
              <w:pPrChange w:id="634" w:author="CHIOMENTI" w:date="2025-06-30T15:30:00Z" w16du:dateUtc="2025-06-30T13:30:00Z">
                <w:pPr>
                  <w:keepNext/>
                </w:pPr>
              </w:pPrChange>
            </w:pPr>
            <w:ins w:id="635" w:author="CHIOMENTI" w:date="2025-06-30T15:30:00Z" w16du:dateUtc="2025-06-30T13:30:00Z">
              <w:r w:rsidRPr="00B10877">
                <w:t>X</w:t>
              </w:r>
            </w:ins>
          </w:p>
        </w:tc>
      </w:tr>
      <w:tr w:rsidR="000203C8" w:rsidRPr="00DD3144" w14:paraId="07CC5108" w14:textId="77777777" w:rsidTr="002868EA">
        <w:tblPrEx>
          <w:tblW w:w="10435" w:type="dxa"/>
          <w:tblPrExChange w:id="636" w:author="CHIOMENTI" w:date="2025-06-30T15:30:00Z" w16du:dateUtc="2025-06-30T13:30:00Z">
            <w:tblPrEx>
              <w:tblW w:w="10435" w:type="dxa"/>
            </w:tblPrEx>
          </w:tblPrExChange>
        </w:tblPrEx>
        <w:trPr>
          <w:trHeight w:val="21"/>
          <w:trPrChange w:id="637" w:author="CHIOMENTI" w:date="2025-06-30T15:30:00Z" w16du:dateUtc="2025-06-30T13:30:00Z">
            <w:trPr>
              <w:trHeight w:val="21"/>
            </w:trPr>
          </w:trPrChange>
        </w:trPr>
        <w:tc>
          <w:tcPr>
            <w:tcW w:w="1066" w:type="dxa"/>
            <w:vAlign w:val="center"/>
            <w:tcPrChange w:id="638" w:author="CHIOMENTI" w:date="2025-06-30T15:30:00Z" w16du:dateUtc="2025-06-30T13:30:00Z">
              <w:tcPr>
                <w:tcW w:w="1066" w:type="dxa"/>
                <w:vAlign w:val="center"/>
              </w:tcPr>
            </w:tcPrChange>
          </w:tcPr>
          <w:p w14:paraId="2D96051D" w14:textId="2B9A8336" w:rsidR="000203C8" w:rsidRPr="00DD3144" w:rsidRDefault="000203C8" w:rsidP="000203C8">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Change w:id="639" w:author="CHIOMENTI" w:date="2025-06-30T15:30:00Z" w16du:dateUtc="2025-06-30T13:30:00Z">
              <w:tcPr>
                <w:tcW w:w="4861" w:type="dxa"/>
                <w:shd w:val="clear" w:color="auto" w:fill="DEEAF6" w:themeFill="accent5" w:themeFillTint="33"/>
                <w:vAlign w:val="center"/>
              </w:tcPr>
            </w:tcPrChange>
          </w:tcPr>
          <w:p w14:paraId="6F4EFA9B" w14:textId="28ABD872" w:rsidR="000203C8" w:rsidRPr="00DD3144" w:rsidRDefault="000203C8" w:rsidP="000203C8">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Change w:id="640" w:author="CHIOMENTI" w:date="2025-06-30T15:30:00Z" w16du:dateUtc="2025-06-30T13:30:00Z">
              <w:tcPr>
                <w:tcW w:w="1502" w:type="dxa"/>
                <w:vAlign w:val="center"/>
              </w:tcPr>
            </w:tcPrChange>
          </w:tcPr>
          <w:p w14:paraId="43F0FAAE" w14:textId="77777777" w:rsidR="000203C8" w:rsidRPr="00DD3144" w:rsidRDefault="000203C8" w:rsidP="000203C8">
            <w:pPr>
              <w:keepNext/>
              <w:rPr>
                <w:rFonts w:ascii="Calibri" w:hAnsi="Calibri" w:cs="Calibri"/>
              </w:rPr>
            </w:pPr>
          </w:p>
        </w:tc>
        <w:tc>
          <w:tcPr>
            <w:tcW w:w="1503" w:type="dxa"/>
            <w:vAlign w:val="center"/>
            <w:tcPrChange w:id="641" w:author="CHIOMENTI" w:date="2025-06-30T15:30:00Z" w16du:dateUtc="2025-06-30T13:30:00Z">
              <w:tcPr>
                <w:tcW w:w="1503" w:type="dxa"/>
                <w:vAlign w:val="center"/>
              </w:tcPr>
            </w:tcPrChange>
          </w:tcPr>
          <w:p w14:paraId="0ECDAE1F" w14:textId="77777777" w:rsidR="000203C8" w:rsidRPr="00DD3144" w:rsidRDefault="000203C8" w:rsidP="000203C8">
            <w:pPr>
              <w:keepNext/>
              <w:rPr>
                <w:rFonts w:ascii="Calibri" w:hAnsi="Calibri" w:cs="Calibri"/>
              </w:rPr>
            </w:pPr>
          </w:p>
        </w:tc>
        <w:tc>
          <w:tcPr>
            <w:tcW w:w="1503" w:type="dxa"/>
            <w:tcPrChange w:id="642" w:author="CHIOMENTI" w:date="2025-06-30T15:30:00Z" w16du:dateUtc="2025-06-30T13:30:00Z">
              <w:tcPr>
                <w:tcW w:w="1503" w:type="dxa"/>
                <w:vAlign w:val="center"/>
              </w:tcPr>
            </w:tcPrChange>
          </w:tcPr>
          <w:p w14:paraId="4CF5ABCA" w14:textId="52140449" w:rsidR="000203C8" w:rsidRPr="00DD3144" w:rsidRDefault="000203C8">
            <w:pPr>
              <w:keepNext/>
              <w:jc w:val="center"/>
              <w:rPr>
                <w:rFonts w:ascii="Calibri" w:hAnsi="Calibri" w:cs="Calibri"/>
              </w:rPr>
              <w:pPrChange w:id="643" w:author="CHIOMENTI" w:date="2025-06-30T15:30:00Z" w16du:dateUtc="2025-06-30T13:30:00Z">
                <w:pPr>
                  <w:keepNext/>
                </w:pPr>
              </w:pPrChange>
            </w:pPr>
            <w:ins w:id="644" w:author="CHIOMENTI" w:date="2025-06-30T15:30:00Z" w16du:dateUtc="2025-06-30T13:30:00Z">
              <w:r w:rsidRPr="00B10877">
                <w:t>X</w:t>
              </w:r>
            </w:ins>
          </w:p>
        </w:tc>
      </w:tr>
      <w:tr w:rsidR="000203C8" w:rsidRPr="00DD3144" w14:paraId="41FB20E6" w14:textId="77777777" w:rsidTr="002868EA">
        <w:tblPrEx>
          <w:tblW w:w="10435" w:type="dxa"/>
          <w:tblPrExChange w:id="645" w:author="CHIOMENTI" w:date="2025-06-30T15:30:00Z" w16du:dateUtc="2025-06-30T13:30:00Z">
            <w:tblPrEx>
              <w:tblW w:w="10435" w:type="dxa"/>
            </w:tblPrEx>
          </w:tblPrExChange>
        </w:tblPrEx>
        <w:trPr>
          <w:trHeight w:val="21"/>
          <w:trPrChange w:id="646" w:author="CHIOMENTI" w:date="2025-06-30T15:30:00Z" w16du:dateUtc="2025-06-30T13:30:00Z">
            <w:trPr>
              <w:trHeight w:val="21"/>
            </w:trPr>
          </w:trPrChange>
        </w:trPr>
        <w:tc>
          <w:tcPr>
            <w:tcW w:w="1066" w:type="dxa"/>
            <w:vAlign w:val="center"/>
            <w:tcPrChange w:id="647" w:author="CHIOMENTI" w:date="2025-06-30T15:30:00Z" w16du:dateUtc="2025-06-30T13:30:00Z">
              <w:tcPr>
                <w:tcW w:w="1066" w:type="dxa"/>
                <w:vAlign w:val="center"/>
              </w:tcPr>
            </w:tcPrChange>
          </w:tcPr>
          <w:p w14:paraId="514868D7" w14:textId="1D9B58AB" w:rsidR="000203C8" w:rsidRPr="00DD3144" w:rsidRDefault="000203C8" w:rsidP="000203C8">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Change w:id="648" w:author="CHIOMENTI" w:date="2025-06-30T15:30:00Z" w16du:dateUtc="2025-06-30T13:30:00Z">
              <w:tcPr>
                <w:tcW w:w="4861" w:type="dxa"/>
                <w:shd w:val="clear" w:color="auto" w:fill="DEEAF6" w:themeFill="accent5" w:themeFillTint="33"/>
                <w:vAlign w:val="center"/>
              </w:tcPr>
            </w:tcPrChange>
          </w:tcPr>
          <w:p w14:paraId="61EAD140" w14:textId="1F0DF916" w:rsidR="000203C8" w:rsidRPr="00DD3144" w:rsidRDefault="000203C8" w:rsidP="000203C8">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Change w:id="649" w:author="CHIOMENTI" w:date="2025-06-30T15:30:00Z" w16du:dateUtc="2025-06-30T13:30:00Z">
              <w:tcPr>
                <w:tcW w:w="1502" w:type="dxa"/>
                <w:vAlign w:val="center"/>
              </w:tcPr>
            </w:tcPrChange>
          </w:tcPr>
          <w:p w14:paraId="086A7997" w14:textId="77777777" w:rsidR="000203C8" w:rsidRPr="00DD3144" w:rsidRDefault="000203C8" w:rsidP="000203C8">
            <w:pPr>
              <w:keepNext/>
              <w:rPr>
                <w:rFonts w:ascii="Calibri" w:hAnsi="Calibri" w:cs="Calibri"/>
              </w:rPr>
            </w:pPr>
          </w:p>
        </w:tc>
        <w:tc>
          <w:tcPr>
            <w:tcW w:w="1503" w:type="dxa"/>
            <w:vAlign w:val="center"/>
            <w:tcPrChange w:id="650" w:author="CHIOMENTI" w:date="2025-06-30T15:30:00Z" w16du:dateUtc="2025-06-30T13:30:00Z">
              <w:tcPr>
                <w:tcW w:w="1503" w:type="dxa"/>
                <w:vAlign w:val="center"/>
              </w:tcPr>
            </w:tcPrChange>
          </w:tcPr>
          <w:p w14:paraId="77C75A90" w14:textId="77777777" w:rsidR="000203C8" w:rsidRPr="00DD3144" w:rsidRDefault="000203C8" w:rsidP="000203C8">
            <w:pPr>
              <w:keepNext/>
              <w:rPr>
                <w:rFonts w:ascii="Calibri" w:hAnsi="Calibri" w:cs="Calibri"/>
              </w:rPr>
            </w:pPr>
          </w:p>
        </w:tc>
        <w:tc>
          <w:tcPr>
            <w:tcW w:w="1503" w:type="dxa"/>
            <w:tcPrChange w:id="651" w:author="CHIOMENTI" w:date="2025-06-30T15:30:00Z" w16du:dateUtc="2025-06-30T13:30:00Z">
              <w:tcPr>
                <w:tcW w:w="1503" w:type="dxa"/>
                <w:vAlign w:val="center"/>
              </w:tcPr>
            </w:tcPrChange>
          </w:tcPr>
          <w:p w14:paraId="751F0476" w14:textId="739B131A" w:rsidR="000203C8" w:rsidRPr="00DD3144" w:rsidRDefault="000203C8">
            <w:pPr>
              <w:keepNext/>
              <w:jc w:val="center"/>
              <w:rPr>
                <w:rFonts w:ascii="Calibri" w:hAnsi="Calibri" w:cs="Calibri"/>
              </w:rPr>
              <w:pPrChange w:id="652" w:author="CHIOMENTI" w:date="2025-06-30T15:30:00Z" w16du:dateUtc="2025-06-30T13:30:00Z">
                <w:pPr>
                  <w:keepNext/>
                </w:pPr>
              </w:pPrChange>
            </w:pPr>
            <w:ins w:id="653" w:author="CHIOMENTI" w:date="2025-06-30T15:30:00Z" w16du:dateUtc="2025-06-30T13:30:00Z">
              <w:r w:rsidRPr="00B10877">
                <w:t>X</w:t>
              </w:r>
            </w:ins>
          </w:p>
        </w:tc>
      </w:tr>
      <w:tr w:rsidR="000203C8" w:rsidRPr="00DD3144" w14:paraId="26F5557C" w14:textId="77777777" w:rsidTr="002868EA">
        <w:tblPrEx>
          <w:tblW w:w="10435" w:type="dxa"/>
          <w:tblPrExChange w:id="654" w:author="CHIOMENTI" w:date="2025-06-30T15:30:00Z" w16du:dateUtc="2025-06-30T13:30:00Z">
            <w:tblPrEx>
              <w:tblW w:w="10435" w:type="dxa"/>
            </w:tblPrEx>
          </w:tblPrExChange>
        </w:tblPrEx>
        <w:trPr>
          <w:trHeight w:val="21"/>
          <w:trPrChange w:id="655" w:author="CHIOMENTI" w:date="2025-06-30T15:30:00Z" w16du:dateUtc="2025-06-30T13:30:00Z">
            <w:trPr>
              <w:trHeight w:val="21"/>
            </w:trPr>
          </w:trPrChange>
        </w:trPr>
        <w:tc>
          <w:tcPr>
            <w:tcW w:w="1066" w:type="dxa"/>
            <w:vAlign w:val="center"/>
            <w:tcPrChange w:id="656" w:author="CHIOMENTI" w:date="2025-06-30T15:30:00Z" w16du:dateUtc="2025-06-30T13:30:00Z">
              <w:tcPr>
                <w:tcW w:w="1066" w:type="dxa"/>
                <w:vAlign w:val="center"/>
              </w:tcPr>
            </w:tcPrChange>
          </w:tcPr>
          <w:p w14:paraId="4CD25790" w14:textId="17D8D33B" w:rsidR="000203C8" w:rsidRPr="00DD3144" w:rsidRDefault="000203C8" w:rsidP="000203C8">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Change w:id="657" w:author="CHIOMENTI" w:date="2025-06-30T15:30:00Z" w16du:dateUtc="2025-06-30T13:30:00Z">
              <w:tcPr>
                <w:tcW w:w="4861" w:type="dxa"/>
                <w:shd w:val="clear" w:color="auto" w:fill="DEEAF6" w:themeFill="accent5" w:themeFillTint="33"/>
                <w:vAlign w:val="center"/>
              </w:tcPr>
            </w:tcPrChange>
          </w:tcPr>
          <w:p w14:paraId="3C75FC0A" w14:textId="3B6B6C11" w:rsidR="000203C8" w:rsidRPr="00DD3144" w:rsidRDefault="000203C8" w:rsidP="000203C8">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Change w:id="658" w:author="CHIOMENTI" w:date="2025-06-30T15:30:00Z" w16du:dateUtc="2025-06-30T13:30:00Z">
              <w:tcPr>
                <w:tcW w:w="1502" w:type="dxa"/>
                <w:vAlign w:val="center"/>
              </w:tcPr>
            </w:tcPrChange>
          </w:tcPr>
          <w:p w14:paraId="1552E57A" w14:textId="77777777" w:rsidR="000203C8" w:rsidRPr="00DD3144" w:rsidRDefault="000203C8" w:rsidP="000203C8">
            <w:pPr>
              <w:keepNext/>
              <w:rPr>
                <w:rFonts w:ascii="Calibri" w:hAnsi="Calibri" w:cs="Calibri"/>
              </w:rPr>
            </w:pPr>
          </w:p>
        </w:tc>
        <w:tc>
          <w:tcPr>
            <w:tcW w:w="1503" w:type="dxa"/>
            <w:vAlign w:val="center"/>
            <w:tcPrChange w:id="659" w:author="CHIOMENTI" w:date="2025-06-30T15:30:00Z" w16du:dateUtc="2025-06-30T13:30:00Z">
              <w:tcPr>
                <w:tcW w:w="1503" w:type="dxa"/>
                <w:vAlign w:val="center"/>
              </w:tcPr>
            </w:tcPrChange>
          </w:tcPr>
          <w:p w14:paraId="283A24A1" w14:textId="77777777" w:rsidR="000203C8" w:rsidRPr="00DD3144" w:rsidRDefault="000203C8" w:rsidP="000203C8">
            <w:pPr>
              <w:keepNext/>
              <w:rPr>
                <w:rFonts w:ascii="Calibri" w:hAnsi="Calibri" w:cs="Calibri"/>
              </w:rPr>
            </w:pPr>
          </w:p>
        </w:tc>
        <w:tc>
          <w:tcPr>
            <w:tcW w:w="1503" w:type="dxa"/>
            <w:tcPrChange w:id="660" w:author="CHIOMENTI" w:date="2025-06-30T15:30:00Z" w16du:dateUtc="2025-06-30T13:30:00Z">
              <w:tcPr>
                <w:tcW w:w="1503" w:type="dxa"/>
                <w:vAlign w:val="center"/>
              </w:tcPr>
            </w:tcPrChange>
          </w:tcPr>
          <w:p w14:paraId="52CD3EF6" w14:textId="20F867F4" w:rsidR="000203C8" w:rsidRPr="00DD3144" w:rsidRDefault="000203C8">
            <w:pPr>
              <w:keepNext/>
              <w:jc w:val="center"/>
              <w:rPr>
                <w:rFonts w:ascii="Calibri" w:hAnsi="Calibri" w:cs="Calibri"/>
              </w:rPr>
              <w:pPrChange w:id="661" w:author="CHIOMENTI" w:date="2025-06-30T15:30:00Z" w16du:dateUtc="2025-06-30T13:30:00Z">
                <w:pPr>
                  <w:keepNext/>
                </w:pPr>
              </w:pPrChange>
            </w:pPr>
            <w:ins w:id="662" w:author="CHIOMENTI" w:date="2025-06-30T15:30:00Z" w16du:dateUtc="2025-06-30T13:30:00Z">
              <w:r w:rsidRPr="00B10877">
                <w:t>X</w:t>
              </w:r>
            </w:ins>
          </w:p>
        </w:tc>
      </w:tr>
      <w:tr w:rsidR="000203C8" w:rsidRPr="00DD3144" w14:paraId="76F4E245" w14:textId="77777777" w:rsidTr="002868EA">
        <w:tblPrEx>
          <w:tblW w:w="10435" w:type="dxa"/>
          <w:tblPrExChange w:id="663" w:author="CHIOMENTI" w:date="2025-06-30T15:30:00Z" w16du:dateUtc="2025-06-30T13:30:00Z">
            <w:tblPrEx>
              <w:tblW w:w="10435" w:type="dxa"/>
            </w:tblPrEx>
          </w:tblPrExChange>
        </w:tblPrEx>
        <w:trPr>
          <w:trHeight w:val="21"/>
          <w:trPrChange w:id="664" w:author="CHIOMENTI" w:date="2025-06-30T15:30:00Z" w16du:dateUtc="2025-06-30T13:30:00Z">
            <w:trPr>
              <w:trHeight w:val="21"/>
            </w:trPr>
          </w:trPrChange>
        </w:trPr>
        <w:tc>
          <w:tcPr>
            <w:tcW w:w="1066" w:type="dxa"/>
            <w:vAlign w:val="center"/>
            <w:tcPrChange w:id="665" w:author="CHIOMENTI" w:date="2025-06-30T15:30:00Z" w16du:dateUtc="2025-06-30T13:30:00Z">
              <w:tcPr>
                <w:tcW w:w="1066" w:type="dxa"/>
                <w:vAlign w:val="center"/>
              </w:tcPr>
            </w:tcPrChange>
          </w:tcPr>
          <w:p w14:paraId="214A16F1" w14:textId="3127022B" w:rsidR="000203C8" w:rsidRPr="00DD3144" w:rsidRDefault="000203C8" w:rsidP="000203C8">
            <w:pPr>
              <w:rPr>
                <w:rFonts w:ascii="Calibri" w:hAnsi="Calibri" w:cs="Calibri"/>
              </w:rPr>
            </w:pPr>
            <w:r w:rsidRPr="00DD3144">
              <w:rPr>
                <w:rFonts w:ascii="Calibri" w:hAnsi="Calibri" w:cs="Calibri"/>
              </w:rPr>
              <w:t>1.54.14</w:t>
            </w:r>
          </w:p>
        </w:tc>
        <w:tc>
          <w:tcPr>
            <w:tcW w:w="4861" w:type="dxa"/>
            <w:shd w:val="clear" w:color="auto" w:fill="DEEAF6" w:themeFill="accent5" w:themeFillTint="33"/>
            <w:vAlign w:val="center"/>
            <w:tcPrChange w:id="666" w:author="CHIOMENTI" w:date="2025-06-30T15:30:00Z" w16du:dateUtc="2025-06-30T13:30:00Z">
              <w:tcPr>
                <w:tcW w:w="4861" w:type="dxa"/>
                <w:shd w:val="clear" w:color="auto" w:fill="DEEAF6" w:themeFill="accent5" w:themeFillTint="33"/>
                <w:vAlign w:val="center"/>
              </w:tcPr>
            </w:tcPrChange>
          </w:tcPr>
          <w:p w14:paraId="325EF23E" w14:textId="1E69A93F" w:rsidR="000203C8" w:rsidRPr="00DD3144" w:rsidRDefault="000203C8" w:rsidP="000203C8">
            <w:pPr>
              <w:keepNext/>
              <w:rPr>
                <w:rFonts w:ascii="Calibri" w:hAnsi="Calibri" w:cs="Calibri"/>
              </w:rPr>
            </w:pPr>
            <w:r w:rsidRPr="00DD3144">
              <w:rPr>
                <w:rFonts w:ascii="Calibri" w:hAnsi="Calibri" w:cs="Calibri"/>
              </w:rPr>
              <w:t xml:space="preserve">Other </w:t>
            </w:r>
          </w:p>
        </w:tc>
        <w:tc>
          <w:tcPr>
            <w:tcW w:w="1502" w:type="dxa"/>
            <w:vAlign w:val="center"/>
            <w:tcPrChange w:id="667" w:author="CHIOMENTI" w:date="2025-06-30T15:30:00Z" w16du:dateUtc="2025-06-30T13:30:00Z">
              <w:tcPr>
                <w:tcW w:w="1502" w:type="dxa"/>
                <w:vAlign w:val="center"/>
              </w:tcPr>
            </w:tcPrChange>
          </w:tcPr>
          <w:p w14:paraId="7F80146E" w14:textId="77777777" w:rsidR="000203C8" w:rsidRPr="00DD3144" w:rsidRDefault="000203C8" w:rsidP="000203C8">
            <w:pPr>
              <w:keepNext/>
              <w:rPr>
                <w:rFonts w:ascii="Calibri" w:hAnsi="Calibri" w:cs="Calibri"/>
              </w:rPr>
            </w:pPr>
          </w:p>
        </w:tc>
        <w:tc>
          <w:tcPr>
            <w:tcW w:w="1503" w:type="dxa"/>
            <w:vAlign w:val="center"/>
            <w:tcPrChange w:id="668" w:author="CHIOMENTI" w:date="2025-06-30T15:30:00Z" w16du:dateUtc="2025-06-30T13:30:00Z">
              <w:tcPr>
                <w:tcW w:w="1503" w:type="dxa"/>
                <w:vAlign w:val="center"/>
              </w:tcPr>
            </w:tcPrChange>
          </w:tcPr>
          <w:p w14:paraId="6F9CACFB" w14:textId="77777777" w:rsidR="000203C8" w:rsidRPr="00DD3144" w:rsidRDefault="000203C8" w:rsidP="000203C8">
            <w:pPr>
              <w:keepNext/>
              <w:rPr>
                <w:rFonts w:ascii="Calibri" w:hAnsi="Calibri" w:cs="Calibri"/>
              </w:rPr>
            </w:pPr>
          </w:p>
        </w:tc>
        <w:tc>
          <w:tcPr>
            <w:tcW w:w="1503" w:type="dxa"/>
            <w:tcPrChange w:id="669" w:author="CHIOMENTI" w:date="2025-06-30T15:30:00Z" w16du:dateUtc="2025-06-30T13:30:00Z">
              <w:tcPr>
                <w:tcW w:w="1503" w:type="dxa"/>
                <w:vAlign w:val="center"/>
              </w:tcPr>
            </w:tcPrChange>
          </w:tcPr>
          <w:p w14:paraId="1CB56BCA" w14:textId="4A5C9EC7" w:rsidR="000203C8" w:rsidRPr="00DD3144" w:rsidRDefault="000203C8">
            <w:pPr>
              <w:keepNext/>
              <w:jc w:val="center"/>
              <w:rPr>
                <w:rFonts w:ascii="Calibri" w:hAnsi="Calibri" w:cs="Calibri"/>
              </w:rPr>
              <w:pPrChange w:id="670" w:author="CHIOMENTI" w:date="2025-06-30T15:30:00Z" w16du:dateUtc="2025-06-30T13:30:00Z">
                <w:pPr>
                  <w:keepNext/>
                </w:pPr>
              </w:pPrChange>
            </w:pPr>
            <w:ins w:id="671" w:author="CHIOMENTI" w:date="2025-06-30T15:30:00Z" w16du:dateUtc="2025-06-30T13:30:00Z">
              <w:r w:rsidRPr="00B10877">
                <w:t>X</w:t>
              </w:r>
            </w:ins>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1E260B8E" w:rsidR="004B1F6B" w:rsidRPr="00DD3144" w:rsidRDefault="000203C8" w:rsidP="00DD3144">
            <w:pPr>
              <w:rPr>
                <w:rFonts w:ascii="Calibri" w:hAnsi="Calibri" w:cs="Calibri"/>
              </w:rPr>
            </w:pPr>
            <w:ins w:id="672" w:author="CHIOMENTI" w:date="2025-06-30T15:30:00Z" w16du:dateUtc="2025-06-30T13:30:00Z">
              <w:r>
                <w:rPr>
                  <w:rFonts w:ascii="Calibri" w:hAnsi="Calibri" w:cs="Calibri"/>
                </w:rPr>
                <w:t xml:space="preserve">No other </w:t>
              </w:r>
            </w:ins>
            <w:ins w:id="673" w:author="CHIOMENTI" w:date="2025-07-02T11:47:00Z" w16du:dateUtc="2025-07-02T09:47:00Z">
              <w:r w:rsidR="003B7D2C">
                <w:rPr>
                  <w:rFonts w:ascii="Calibri" w:hAnsi="Calibri" w:cs="Calibri"/>
                </w:rPr>
                <w:t xml:space="preserve">standards are provided. </w:t>
              </w:r>
            </w:ins>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08C1C8A6" w:rsidR="004B1F6B" w:rsidRPr="00DD3144" w:rsidRDefault="003211B4" w:rsidP="00DD3144">
            <w:pPr>
              <w:keepNext/>
              <w:rPr>
                <w:rFonts w:ascii="Calibri" w:hAnsi="Calibri" w:cs="Calibri"/>
              </w:rPr>
            </w:pPr>
            <w:ins w:id="674" w:author="CHIOMENTI" w:date="2025-06-30T15:30:00Z">
              <w:r w:rsidRPr="003211B4">
                <w:rPr>
                  <w:rFonts w:ascii="Calibri" w:hAnsi="Calibri" w:cs="Calibri"/>
                </w:rPr>
                <w:t>No further recommendations or requirements are provided.</w:t>
              </w:r>
            </w:ins>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olo1"/>
      </w:pPr>
      <w:bookmarkStart w:id="675" w:name="_Toc198223605"/>
      <w:r>
        <w:lastRenderedPageBreak/>
        <w:t>Domain 2: Transition Planning</w:t>
      </w:r>
      <w:bookmarkEnd w:id="675"/>
    </w:p>
    <w:p w14:paraId="0CA57B64" w14:textId="2923536F" w:rsidR="00F41EE0" w:rsidRDefault="005E50FD" w:rsidP="00F41EE0">
      <w:pPr>
        <w:pStyle w:val="Titolo2"/>
      </w:pPr>
      <w:bookmarkStart w:id="676" w:name="_Toc198223606"/>
      <w:r>
        <w:t xml:space="preserve">Section 2.1: </w:t>
      </w:r>
      <w:r w:rsidR="00F41EE0">
        <w:t>Who is being targeted?</w:t>
      </w:r>
      <w:bookmarkEnd w:id="676"/>
    </w:p>
    <w:tbl>
      <w:tblPr>
        <w:tblStyle w:val="Grigliatabel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olo2"/>
      </w:pPr>
      <w:bookmarkStart w:id="677" w:name="_Toc198223607"/>
      <w:r>
        <w:lastRenderedPageBreak/>
        <w:t xml:space="preserve">Section 2.2: </w:t>
      </w:r>
      <w:r w:rsidR="00F41EE0">
        <w:t>Disclosure of Plans and Targets</w:t>
      </w:r>
      <w:bookmarkEnd w:id="677"/>
    </w:p>
    <w:tbl>
      <w:tblPr>
        <w:tblStyle w:val="Grigliatabel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olo2"/>
      </w:pPr>
      <w:bookmarkStart w:id="678" w:name="_Toc198223608"/>
      <w:r>
        <w:t xml:space="preserve">Section 2.3: </w:t>
      </w:r>
      <w:r w:rsidR="00F41EE0">
        <w:t>Target Setting</w:t>
      </w:r>
      <w:bookmarkEnd w:id="678"/>
    </w:p>
    <w:tbl>
      <w:tblPr>
        <w:tblStyle w:val="Grigliatabel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olo2"/>
      </w:pPr>
      <w:bookmarkStart w:id="679" w:name="_Toc198223609"/>
      <w:r>
        <w:t xml:space="preserve">Section 2.4: </w:t>
      </w:r>
      <w:r w:rsidR="00951BBE">
        <w:t>GHG Emissions Reductions Targets</w:t>
      </w:r>
      <w:bookmarkEnd w:id="679"/>
    </w:p>
    <w:tbl>
      <w:tblPr>
        <w:tblStyle w:val="Grigliatabel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olo2"/>
      </w:pPr>
      <w:bookmarkStart w:id="680" w:name="_Toc198223610"/>
      <w:r>
        <w:t xml:space="preserve">Section 2.5: </w:t>
      </w:r>
      <w:r w:rsidR="00950B68">
        <w:t>Transition Planning</w:t>
      </w:r>
      <w:bookmarkEnd w:id="680"/>
    </w:p>
    <w:tbl>
      <w:tblPr>
        <w:tblStyle w:val="Grigliatabel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olo2"/>
      </w:pPr>
      <w:bookmarkStart w:id="681" w:name="_Toc198223611"/>
      <w:r>
        <w:t xml:space="preserve">Section 2.6: </w:t>
      </w:r>
      <w:r w:rsidR="00950B68">
        <w:t>Standards and Frameworks</w:t>
      </w:r>
      <w:bookmarkEnd w:id="681"/>
    </w:p>
    <w:tbl>
      <w:tblPr>
        <w:tblStyle w:val="Grigliatabel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olo1"/>
      </w:pPr>
      <w:bookmarkStart w:id="682" w:name="_Toc198223612"/>
      <w:r>
        <w:lastRenderedPageBreak/>
        <w:t>Domain 3: Public Procurement</w:t>
      </w:r>
      <w:bookmarkEnd w:id="682"/>
      <w:r>
        <w:t xml:space="preserve"> </w:t>
      </w:r>
    </w:p>
    <w:p w14:paraId="0D8B4B9F" w14:textId="5E2943CF" w:rsidR="00950B68" w:rsidRPr="00950B68" w:rsidRDefault="005E50FD" w:rsidP="00950B68">
      <w:pPr>
        <w:pStyle w:val="Titolo2"/>
      </w:pPr>
      <w:bookmarkStart w:id="683" w:name="_Toc198223613"/>
      <w:r>
        <w:t xml:space="preserve">Section 3.1: </w:t>
      </w:r>
      <w:r w:rsidR="00950B68">
        <w:t>Who is being targeted?</w:t>
      </w:r>
      <w:bookmarkEnd w:id="683"/>
    </w:p>
    <w:tbl>
      <w:tblPr>
        <w:tblStyle w:val="Grigliatabel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684"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685"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684"/>
      <w:bookmarkEnd w:id="685"/>
    </w:tbl>
    <w:p w14:paraId="712268FA" w14:textId="77777777" w:rsidR="00B802FC" w:rsidRDefault="00B802FC"/>
    <w:p w14:paraId="59E94F30" w14:textId="5EC9D13E" w:rsidR="00436F24" w:rsidRDefault="005E50FD" w:rsidP="00436F24">
      <w:pPr>
        <w:pStyle w:val="Titolo2"/>
      </w:pPr>
      <w:bookmarkStart w:id="686" w:name="_Toc198223614"/>
      <w:r>
        <w:t xml:space="preserve">Section 3.2: </w:t>
      </w:r>
      <w:r w:rsidR="00436F24">
        <w:t>Procurement Cycle</w:t>
      </w:r>
      <w:bookmarkEnd w:id="686"/>
    </w:p>
    <w:tbl>
      <w:tblPr>
        <w:tblStyle w:val="Grigliatabel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olo2"/>
      </w:pPr>
      <w:bookmarkStart w:id="687" w:name="_Toc198223615"/>
      <w:r>
        <w:t xml:space="preserve">Section 3.3: </w:t>
      </w:r>
      <w:r w:rsidR="002E5ACB">
        <w:t>Life</w:t>
      </w:r>
      <w:r w:rsidR="00DF4489">
        <w:t>-cycle or Whole-life Costing</w:t>
      </w:r>
      <w:bookmarkEnd w:id="687"/>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olo1Carattere"/>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olo2"/>
      </w:pPr>
      <w:bookmarkStart w:id="688" w:name="_Toc198223616"/>
      <w:r>
        <w:t xml:space="preserve">Section 3.4: </w:t>
      </w:r>
      <w:r w:rsidR="00062526">
        <w:t>Tendering or Solicitation Stage</w:t>
      </w:r>
      <w:bookmarkEnd w:id="688"/>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olo2"/>
      </w:pPr>
      <w:bookmarkStart w:id="689" w:name="_Toc198223617"/>
      <w:r>
        <w:lastRenderedPageBreak/>
        <w:t xml:space="preserve">Section 3.5: </w:t>
      </w:r>
      <w:r w:rsidR="00064195">
        <w:t>Exclusion or Debarment Grounds</w:t>
      </w:r>
      <w:bookmarkEnd w:id="689"/>
    </w:p>
    <w:tbl>
      <w:tblPr>
        <w:tblStyle w:val="Grigliatabel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olo2"/>
      </w:pPr>
      <w:bookmarkStart w:id="690" w:name="_Toc198223618"/>
      <w:r>
        <w:t xml:space="preserve">Section 3.6: </w:t>
      </w:r>
      <w:r w:rsidR="00C85DD9">
        <w:t>Qualification or Selection Criteria</w:t>
      </w:r>
      <w:bookmarkEnd w:id="690"/>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olo2"/>
      </w:pPr>
      <w:bookmarkStart w:id="691" w:name="_Toc198223619"/>
      <w:r>
        <w:t xml:space="preserve">Section 3.7: </w:t>
      </w:r>
      <w:r w:rsidR="00A42235">
        <w:t>Technical specifications</w:t>
      </w:r>
      <w:bookmarkEnd w:id="691"/>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olo2"/>
      </w:pPr>
      <w:bookmarkStart w:id="692" w:name="_Toc198223620"/>
      <w:r>
        <w:t xml:space="preserve">Section 3.8: </w:t>
      </w:r>
      <w:r w:rsidR="001E7C37">
        <w:t>Contract Performance</w:t>
      </w:r>
      <w:bookmarkEnd w:id="692"/>
    </w:p>
    <w:tbl>
      <w:tblPr>
        <w:tblStyle w:val="Grigliatabel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olo2"/>
      </w:pPr>
      <w:bookmarkStart w:id="693" w:name="_Toc198223621"/>
      <w:r>
        <w:t xml:space="preserve">Section 3.9: </w:t>
      </w:r>
      <w:r w:rsidR="00950B68">
        <w:t>Standards and Frameworks</w:t>
      </w:r>
      <w:bookmarkEnd w:id="693"/>
    </w:p>
    <w:tbl>
      <w:tblPr>
        <w:tblStyle w:val="Grigliatabel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olo1"/>
      </w:pPr>
      <w:bookmarkStart w:id="694" w:name="_Toc198223622"/>
      <w:r>
        <w:lastRenderedPageBreak/>
        <w:t>Domain 4: Carbon Credits</w:t>
      </w:r>
      <w:bookmarkEnd w:id="694"/>
    </w:p>
    <w:p w14:paraId="25C35D8C" w14:textId="52BD279F" w:rsidR="001C0769" w:rsidRPr="001C0769" w:rsidRDefault="000428FA" w:rsidP="001C0769">
      <w:pPr>
        <w:pStyle w:val="Titolo2"/>
      </w:pPr>
      <w:bookmarkStart w:id="695" w:name="_Toc198223623"/>
      <w:r>
        <w:t xml:space="preserve">Section </w:t>
      </w:r>
      <w:r w:rsidR="00B20D58">
        <w:t>4</w:t>
      </w:r>
      <w:r>
        <w:t xml:space="preserve">.1: </w:t>
      </w:r>
      <w:r w:rsidR="001C0769">
        <w:t>Who is being targeted?</w:t>
      </w:r>
      <w:bookmarkEnd w:id="695"/>
    </w:p>
    <w:tbl>
      <w:tblPr>
        <w:tblStyle w:val="Grigliatabel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olo2"/>
      </w:pPr>
      <w:bookmarkStart w:id="696"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696"/>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olo2"/>
      </w:pPr>
      <w:bookmarkStart w:id="697" w:name="_Toc198223625"/>
      <w:r>
        <w:t xml:space="preserve">Section </w:t>
      </w:r>
      <w:r w:rsidR="00B20D58">
        <w:t>4</w:t>
      </w:r>
      <w:r>
        <w:t xml:space="preserve">.3: </w:t>
      </w:r>
      <w:r w:rsidR="001C0769" w:rsidRPr="009C4D10">
        <w:t>Governance of Carbon Credits</w:t>
      </w:r>
      <w:bookmarkEnd w:id="697"/>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698" w:name="_4.3.1_Governance_of"/>
            <w:bookmarkEnd w:id="698"/>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olo2"/>
        <w:rPr>
          <w:lang w:eastAsia="en-GB"/>
        </w:rPr>
      </w:pPr>
      <w:bookmarkStart w:id="699" w:name="_Toc198223626"/>
      <w:r>
        <w:rPr>
          <w:lang w:eastAsia="en-GB"/>
        </w:rPr>
        <w:t xml:space="preserve">Section 4.4: </w:t>
      </w:r>
      <w:r w:rsidR="00F01EE6">
        <w:rPr>
          <w:lang w:eastAsia="en-GB"/>
        </w:rPr>
        <w:t>Policy goal-specific questions</w:t>
      </w:r>
      <w:bookmarkEnd w:id="699"/>
    </w:p>
    <w:p w14:paraId="2A9A2B53" w14:textId="264B0D10" w:rsidR="001C0769" w:rsidRPr="009C4D10" w:rsidRDefault="001C0769" w:rsidP="00B20D58">
      <w:pPr>
        <w:pStyle w:val="Titolo3"/>
        <w:rPr>
          <w:rFonts w:eastAsia="Times New Roman"/>
          <w:kern w:val="0"/>
          <w:lang w:eastAsia="en-GB"/>
          <w14:ligatures w14:val="none"/>
        </w:rPr>
      </w:pPr>
      <w:bookmarkStart w:id="700" w:name="_Section_1:_Criteria"/>
      <w:bookmarkStart w:id="701" w:name="_Toc198223627"/>
      <w:bookmarkEnd w:id="700"/>
      <w:r w:rsidRPr="77F364D2">
        <w:rPr>
          <w:rStyle w:val="Titolo3Carattere"/>
          <w:rFonts w:cstheme="minorBidi"/>
          <w:sz w:val="24"/>
          <w:szCs w:val="24"/>
        </w:rPr>
        <w:t xml:space="preserve">Section </w:t>
      </w:r>
      <w:r w:rsidR="00B20D58">
        <w:rPr>
          <w:rStyle w:val="Titolo3Carattere"/>
          <w:rFonts w:cstheme="minorBidi"/>
          <w:sz w:val="24"/>
          <w:szCs w:val="24"/>
        </w:rPr>
        <w:t>4</w:t>
      </w:r>
      <w:r w:rsidR="00D2196F">
        <w:rPr>
          <w:rStyle w:val="Titolo3Carattere"/>
          <w:rFonts w:cstheme="minorBidi"/>
          <w:sz w:val="24"/>
          <w:szCs w:val="24"/>
        </w:rPr>
        <w:t>.4.</w:t>
      </w:r>
      <w:r w:rsidRPr="77F364D2">
        <w:rPr>
          <w:rStyle w:val="Titolo3Carattere"/>
          <w:rFonts w:cstheme="minorBidi"/>
          <w:sz w:val="24"/>
          <w:szCs w:val="24"/>
        </w:rPr>
        <w:t>1: Criteria for Carbon Credits Generation and/or Eligibility</w:t>
      </w:r>
      <w:r w:rsidRPr="77F364D2">
        <w:rPr>
          <w:rStyle w:val="Titolo3Carattere"/>
          <w:rFonts w:cstheme="minorBidi"/>
          <w:sz w:val="24"/>
          <w:szCs w:val="24"/>
          <w:lang w:val="en-US"/>
        </w:rPr>
        <w:t> </w:t>
      </w:r>
      <w:r w:rsidRPr="009C4D10">
        <w:rPr>
          <w:rFonts w:eastAsia="Times New Roman"/>
          <w:b/>
          <w:bCs/>
          <w:color w:val="000000"/>
          <w:kern w:val="0"/>
          <w:lang w:eastAsia="en-GB"/>
          <w14:ligatures w14:val="none"/>
        </w:rPr>
        <w:t> </w:t>
      </w:r>
      <w:bookmarkEnd w:id="701"/>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olo3"/>
        <w:rPr>
          <w:rFonts w:eastAsia="Times New Roman"/>
          <w:kern w:val="0"/>
          <w:lang w:eastAsia="en-GB"/>
          <w14:ligatures w14:val="none"/>
        </w:rPr>
      </w:pPr>
      <w:bookmarkStart w:id="702" w:name="_Section_2:_Carbon"/>
      <w:bookmarkStart w:id="703" w:name="_Toc198223628"/>
      <w:bookmarkEnd w:id="702"/>
      <w:r>
        <w:t xml:space="preserve">Section </w:t>
      </w:r>
      <w:r w:rsidR="00B20D58">
        <w:t>4</w:t>
      </w:r>
      <w:r w:rsidR="00D2196F">
        <w:t>.4.2</w:t>
      </w:r>
      <w:r>
        <w:t xml:space="preserve">: </w:t>
      </w:r>
      <w:r w:rsidRPr="009C4D10">
        <w:t>Carbon Credit Usage in Compliance Market and Voluntary Carbon Market</w:t>
      </w:r>
      <w:bookmarkEnd w:id="703"/>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olo3"/>
        <w:rPr>
          <w:rFonts w:eastAsia="Times New Roman"/>
          <w:kern w:val="0"/>
          <w:lang w:eastAsia="en-GB"/>
          <w14:ligatures w14:val="none"/>
        </w:rPr>
      </w:pPr>
      <w:bookmarkStart w:id="704" w:name="_Section_3:_Operationalizing"/>
      <w:bookmarkStart w:id="705" w:name="_Toc198223629"/>
      <w:bookmarkEnd w:id="704"/>
      <w:r>
        <w:t xml:space="preserve">Section </w:t>
      </w:r>
      <w:r w:rsidR="00B20D58">
        <w:t>4</w:t>
      </w:r>
      <w:r w:rsidR="004A54B3">
        <w:t>.4.3</w:t>
      </w:r>
      <w:r>
        <w:t xml:space="preserve">: </w:t>
      </w:r>
      <w:r w:rsidRPr="009C4D10">
        <w:t>Operationalizing Paris Agreement Article 6 provisions as they apply to carbon credits</w:t>
      </w:r>
      <w:bookmarkEnd w:id="705"/>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olo3"/>
        <w:rPr>
          <w:rFonts w:eastAsia="Times New Roman"/>
          <w:kern w:val="0"/>
          <w:lang w:eastAsia="en-GB"/>
          <w14:ligatures w14:val="none"/>
        </w:rPr>
      </w:pPr>
      <w:bookmarkStart w:id="706" w:name="_Section_4:_Exchange"/>
      <w:bookmarkStart w:id="707" w:name="_Toc198223630"/>
      <w:bookmarkEnd w:id="706"/>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707"/>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olo1"/>
      </w:pPr>
      <w:bookmarkStart w:id="708" w:name="_Toc198223631"/>
      <w:r w:rsidRPr="009C4D10">
        <w:lastRenderedPageBreak/>
        <w:t>Domain 5: Prudential Tools</w:t>
      </w:r>
      <w:bookmarkEnd w:id="708"/>
    </w:p>
    <w:p w14:paraId="3E16913F" w14:textId="21F34EF6" w:rsidR="00AF3FC6" w:rsidRPr="00AF3FC6" w:rsidRDefault="00455E1B" w:rsidP="00AF3FC6">
      <w:pPr>
        <w:pStyle w:val="Titolo2"/>
      </w:pPr>
      <w:bookmarkStart w:id="709" w:name="_Toc198223632"/>
      <w:r>
        <w:t xml:space="preserve">Section 5.1: </w:t>
      </w:r>
      <w:r w:rsidR="00AF3FC6" w:rsidRPr="009C4D10">
        <w:t>Who is being targeted?</w:t>
      </w:r>
      <w:bookmarkEnd w:id="709"/>
    </w:p>
    <w:tbl>
      <w:tblPr>
        <w:tblStyle w:val="Grigliatabel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olo2"/>
      </w:pPr>
      <w:bookmarkStart w:id="710" w:name="_Toc198223633"/>
      <w:r>
        <w:rPr>
          <w:lang w:val="en-SG"/>
        </w:rPr>
        <w:lastRenderedPageBreak/>
        <w:t xml:space="preserve">Section 5.2: </w:t>
      </w:r>
      <w:r w:rsidR="00FE66B1" w:rsidRPr="009C4D10">
        <w:rPr>
          <w:lang w:val="en-SG"/>
        </w:rPr>
        <w:t>Policy goal or function of the policy tool</w:t>
      </w:r>
      <w:bookmarkEnd w:id="710"/>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Collegamentoipertestuale"/>
                  <w:rFonts w:ascii="Calibri" w:hAnsi="Calibri" w:cs="Calibri"/>
                </w:rPr>
                <w:t>Section 5.2</w:t>
              </w:r>
              <w:r w:rsidR="00455E1B" w:rsidRPr="00CF2E7C">
                <w:rPr>
                  <w:rStyle w:val="Collegamentoipertestual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olo3"/>
        <w:rPr>
          <w:rFonts w:eastAsia="Times New Roman"/>
          <w:kern w:val="0"/>
          <w:lang w:eastAsia="en-GB"/>
          <w14:ligatures w14:val="none"/>
        </w:rPr>
      </w:pPr>
      <w:bookmarkStart w:id="711" w:name="_Section_5.1:_Risk"/>
      <w:bookmarkStart w:id="712" w:name="_Toc198223634"/>
      <w:bookmarkEnd w:id="711"/>
      <w:r>
        <w:t>Section 5.</w:t>
      </w:r>
      <w:r w:rsidR="00455E1B">
        <w:t>2.</w:t>
      </w:r>
      <w:r>
        <w:t xml:space="preserve">1: </w:t>
      </w:r>
      <w:r w:rsidR="00B24E10" w:rsidRPr="009C4D10">
        <w:t>Risk management and governance</w:t>
      </w:r>
      <w:bookmarkEnd w:id="712"/>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713" w:name="_5.3.1_Risk_management"/>
            <w:bookmarkEnd w:id="713"/>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olo3"/>
        <w:rPr>
          <w:rFonts w:eastAsia="Times New Roman"/>
          <w:kern w:val="0"/>
          <w:lang w:eastAsia="en-GB"/>
          <w14:ligatures w14:val="none"/>
        </w:rPr>
      </w:pPr>
      <w:bookmarkStart w:id="714" w:name="_Section_5.2:_Scenario"/>
      <w:bookmarkStart w:id="715" w:name="_Toc198223635"/>
      <w:bookmarkEnd w:id="714"/>
      <w:r>
        <w:t>Section 5.2</w:t>
      </w:r>
      <w:r w:rsidR="00455E1B">
        <w:t>.2</w:t>
      </w:r>
      <w:r>
        <w:t xml:space="preserve">: </w:t>
      </w:r>
      <w:r w:rsidRPr="009C4D10">
        <w:t>Scenario analysis and stress-testing</w:t>
      </w:r>
      <w:bookmarkEnd w:id="715"/>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716" w:name="_5.3.2_Scenario_analysis"/>
            <w:bookmarkEnd w:id="716"/>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olo3"/>
        <w:rPr>
          <w:rFonts w:eastAsia="Times New Roman"/>
          <w:kern w:val="0"/>
          <w:lang w:eastAsia="en-GB"/>
          <w14:ligatures w14:val="none"/>
        </w:rPr>
      </w:pPr>
      <w:bookmarkStart w:id="717" w:name="_Section_5.3:_Capital"/>
      <w:bookmarkStart w:id="718" w:name="_Toc198223636"/>
      <w:bookmarkEnd w:id="717"/>
      <w:r>
        <w:t>Section 5.</w:t>
      </w:r>
      <w:r w:rsidR="00455E1B">
        <w:t>2.</w:t>
      </w:r>
      <w:r>
        <w:t xml:space="preserve">3: </w:t>
      </w:r>
      <w:r w:rsidRPr="009C4D10">
        <w:t>Capital and Liquidity Requirements</w:t>
      </w:r>
      <w:bookmarkEnd w:id="718"/>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719" w:name="_5.3.3_Capital_and"/>
            <w:bookmarkEnd w:id="719"/>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olo2"/>
      </w:pPr>
      <w:bookmarkStart w:id="720" w:name="_Toc198223637"/>
      <w:r>
        <w:t xml:space="preserve">Section 5.3: </w:t>
      </w:r>
      <w:r w:rsidR="009E1E61">
        <w:t>Standards and Frameworks</w:t>
      </w:r>
      <w:bookmarkEnd w:id="720"/>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Collegamentoipertestuale"/>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Collegamentoipertestual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Collegamentoipertestual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olo1"/>
      </w:pPr>
      <w:bookmarkStart w:id="721" w:name="_Toc198223638"/>
      <w:r>
        <w:lastRenderedPageBreak/>
        <w:t>Domain 6: Methane Abatement</w:t>
      </w:r>
      <w:bookmarkEnd w:id="721"/>
    </w:p>
    <w:p w14:paraId="144EDD37" w14:textId="77777777" w:rsidR="002F0752" w:rsidRDefault="002F0752" w:rsidP="002F0752">
      <w:pPr>
        <w:pStyle w:val="Titolo2"/>
        <w:rPr>
          <w:rFonts w:ascii="Calibri" w:eastAsia="Calibri" w:hAnsi="Calibri" w:cs="Calibri"/>
          <w:color w:val="000000" w:themeColor="text1"/>
        </w:rPr>
      </w:pPr>
      <w:bookmarkStart w:id="722" w:name="_Toc198223639"/>
      <w:r>
        <w:t>Section 6.1: Who is being targeted?</w:t>
      </w:r>
      <w:bookmarkEnd w:id="722"/>
    </w:p>
    <w:tbl>
      <w:tblPr>
        <w:tblStyle w:val="Grigliatabel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olo2"/>
        <w:rPr>
          <w:rFonts w:eastAsia="Arial"/>
        </w:rPr>
      </w:pPr>
      <w:bookmarkStart w:id="723" w:name="_Toc198223640"/>
      <w:r>
        <w:rPr>
          <w:rFonts w:eastAsia="Arial"/>
        </w:rPr>
        <w:t xml:space="preserve">Section 6.2: </w:t>
      </w:r>
      <w:r w:rsidRPr="26567C6B">
        <w:rPr>
          <w:rFonts w:eastAsia="Arial"/>
        </w:rPr>
        <w:t>National targets</w:t>
      </w:r>
      <w:bookmarkEnd w:id="723"/>
      <w:r w:rsidRPr="26567C6B">
        <w:rPr>
          <w:rFonts w:eastAsia="Arial"/>
        </w:rPr>
        <w:t xml:space="preserve"> </w:t>
      </w:r>
    </w:p>
    <w:tbl>
      <w:tblPr>
        <w:tblStyle w:val="Grigliatabel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olo2"/>
        <w:rPr>
          <w:rFonts w:eastAsia="Arial"/>
        </w:rPr>
      </w:pPr>
      <w:bookmarkStart w:id="724" w:name="_Toc198223641"/>
      <w:r>
        <w:rPr>
          <w:rFonts w:eastAsia="Arial"/>
        </w:rPr>
        <w:lastRenderedPageBreak/>
        <w:t>Section 6.3: Methane Pricing</w:t>
      </w:r>
      <w:bookmarkEnd w:id="724"/>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olo2"/>
      </w:pPr>
      <w:bookmarkStart w:id="725" w:name="_Toc198223642"/>
      <w:r>
        <w:rPr>
          <w:rFonts w:eastAsia="Arial"/>
        </w:rPr>
        <w:t xml:space="preserve">Section 6.4: </w:t>
      </w:r>
      <w:r w:rsidRPr="26567C6B">
        <w:rPr>
          <w:rFonts w:eastAsia="Arial"/>
        </w:rPr>
        <w:t>Source-specific rules</w:t>
      </w:r>
      <w:bookmarkEnd w:id="725"/>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olo3"/>
        <w:rPr>
          <w:rFonts w:eastAsia="Arial"/>
          <w:color w:val="000000" w:themeColor="text1"/>
        </w:rPr>
      </w:pPr>
      <w:bookmarkStart w:id="726" w:name="_Toc198223643"/>
      <w:r>
        <w:rPr>
          <w:rFonts w:eastAsia="Arial"/>
        </w:rPr>
        <w:t xml:space="preserve">6.4.1 </w:t>
      </w:r>
      <w:r w:rsidRPr="26567C6B">
        <w:rPr>
          <w:rFonts w:eastAsia="Arial"/>
        </w:rPr>
        <w:t>Oil and Gas-Related Methane Emissions</w:t>
      </w:r>
      <w:bookmarkEnd w:id="726"/>
      <w:r w:rsidRPr="26567C6B">
        <w:rPr>
          <w:rFonts w:eastAsia="Arial"/>
          <w:color w:val="000000" w:themeColor="text1"/>
        </w:rPr>
        <w:t xml:space="preserve">  </w:t>
      </w:r>
    </w:p>
    <w:p w14:paraId="424F4FBD" w14:textId="77777777" w:rsidR="33822AF7" w:rsidRDefault="0AF572A8" w:rsidP="00D25520">
      <w:pPr>
        <w:pStyle w:val="Titolo4"/>
      </w:pPr>
      <w:r w:rsidRPr="26567C6B">
        <w:rPr>
          <w:rFonts w:eastAsia="Arial"/>
        </w:rPr>
        <w:t xml:space="preserve">Monitoring, Reporting, and Verification </w:t>
      </w:r>
    </w:p>
    <w:tbl>
      <w:tblPr>
        <w:tblStyle w:val="Grigliatabel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o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gliatabel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olo4"/>
      </w:pPr>
      <w:r w:rsidRPr="26567C6B">
        <w:rPr>
          <w:rFonts w:eastAsia="Arial"/>
        </w:rPr>
        <w:lastRenderedPageBreak/>
        <w:t xml:space="preserve">Venting and Flaring </w:t>
      </w:r>
    </w:p>
    <w:tbl>
      <w:tblPr>
        <w:tblStyle w:val="Grigliatabel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olo4"/>
      </w:pPr>
      <w:r w:rsidRPr="26567C6B">
        <w:rPr>
          <w:rFonts w:eastAsia="Arial"/>
        </w:rPr>
        <w:t xml:space="preserve">Associated Gas </w:t>
      </w:r>
    </w:p>
    <w:tbl>
      <w:tblPr>
        <w:tblStyle w:val="Grigliatabel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olo4"/>
      </w:pPr>
      <w:r w:rsidRPr="26567C6B">
        <w:rPr>
          <w:rFonts w:eastAsia="Arial"/>
        </w:rPr>
        <w:t xml:space="preserve">Oil and Gas Imports </w:t>
      </w:r>
    </w:p>
    <w:tbl>
      <w:tblPr>
        <w:tblStyle w:val="Grigliatabel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olo3"/>
        <w:rPr>
          <w:rFonts w:eastAsia="Arial"/>
        </w:rPr>
      </w:pPr>
      <w:bookmarkStart w:id="727" w:name="_Toc198223644"/>
      <w:r>
        <w:rPr>
          <w:rFonts w:eastAsia="Arial"/>
        </w:rPr>
        <w:t>6.</w:t>
      </w:r>
      <w:r w:rsidRPr="26567C6B">
        <w:rPr>
          <w:rFonts w:eastAsia="Arial"/>
        </w:rPr>
        <w:t>4.2 Coal-Related Methane Emissions</w:t>
      </w:r>
      <w:bookmarkEnd w:id="727"/>
      <w:r w:rsidRPr="26567C6B">
        <w:rPr>
          <w:rFonts w:eastAsia="Arial"/>
        </w:rPr>
        <w:t xml:space="preserve"> </w:t>
      </w:r>
    </w:p>
    <w:tbl>
      <w:tblPr>
        <w:tblStyle w:val="Grigliatabel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olo3"/>
        <w:rPr>
          <w:rFonts w:eastAsia="Arial"/>
        </w:rPr>
      </w:pPr>
      <w:bookmarkStart w:id="728" w:name="_Toc198223645"/>
      <w:r>
        <w:rPr>
          <w:rFonts w:eastAsia="Arial"/>
        </w:rPr>
        <w:t>6.</w:t>
      </w:r>
      <w:r w:rsidRPr="26567C6B">
        <w:rPr>
          <w:rFonts w:eastAsia="Arial"/>
        </w:rPr>
        <w:t>4.3 Agriculture-Related Methane Emissions</w:t>
      </w:r>
      <w:bookmarkEnd w:id="728"/>
      <w:r w:rsidRPr="26567C6B">
        <w:rPr>
          <w:rFonts w:eastAsia="Arial"/>
        </w:rPr>
        <w:t xml:space="preserve"> </w:t>
      </w:r>
    </w:p>
    <w:tbl>
      <w:tblPr>
        <w:tblStyle w:val="Grigliatabel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olo2"/>
      </w:pPr>
      <w:bookmarkStart w:id="729"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729"/>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6E4437" w14:textId="77777777" w:rsidR="002B2D93" w:rsidRDefault="002B2D93" w:rsidP="00874E39">
      <w:r>
        <w:separator/>
      </w:r>
    </w:p>
  </w:endnote>
  <w:endnote w:type="continuationSeparator" w:id="0">
    <w:p w14:paraId="52E7C167" w14:textId="77777777" w:rsidR="002B2D93" w:rsidRDefault="002B2D93" w:rsidP="00874E39">
      <w:r>
        <w:continuationSeparator/>
      </w:r>
    </w:p>
  </w:endnote>
  <w:endnote w:type="continuationNotice" w:id="1">
    <w:p w14:paraId="59531061" w14:textId="77777777" w:rsidR="002B2D93" w:rsidRDefault="002B2D9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861312571"/>
      <w:docPartObj>
        <w:docPartGallery w:val="Page Numbers (Bottom of Page)"/>
        <w:docPartUnique/>
      </w:docPartObj>
    </w:sdtPr>
    <w:sdtContent>
      <w:p w14:paraId="527773AC" w14:textId="740704FD" w:rsidR="00874E39" w:rsidRDefault="00874E39">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772E9E2F" w14:textId="77777777" w:rsidR="00874E39" w:rsidRDefault="00874E39" w:rsidP="00874E39">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dipagina"/>
      <w:framePr w:h="878" w:hRule="exact" w:wrap="none" w:vAnchor="text" w:hAnchor="margin" w:xAlign="right" w:y="139"/>
      <w:jc w:val="right"/>
      <w:rPr>
        <w:rStyle w:val="Numeropagina"/>
        <w:color w:val="18223E"/>
        <w:sz w:val="20"/>
        <w:szCs w:val="20"/>
      </w:rPr>
    </w:pPr>
  </w:p>
  <w:p w14:paraId="5C880F20" w14:textId="6C4E7FD0" w:rsidR="00874E39" w:rsidRPr="00041BB2" w:rsidRDefault="006D5605" w:rsidP="00E20574">
    <w:pPr>
      <w:pStyle w:val="Pidipagina"/>
      <w:framePr w:h="878" w:hRule="exact" w:wrap="none" w:vAnchor="text" w:hAnchor="margin" w:xAlign="right" w:y="139"/>
      <w:jc w:val="right"/>
      <w:rPr>
        <w:rStyle w:val="Numeropagina"/>
        <w:b/>
        <w:bCs/>
        <w:color w:val="18233F"/>
        <w:sz w:val="20"/>
        <w:szCs w:val="20"/>
      </w:rPr>
    </w:pPr>
    <w:r w:rsidRPr="00041BB2">
      <w:rPr>
        <w:rStyle w:val="Numeropagina"/>
        <w:b/>
        <w:bCs/>
        <w:color w:val="18233F"/>
        <w:sz w:val="20"/>
        <w:szCs w:val="20"/>
      </w:rPr>
      <w:t xml:space="preserve">Page </w:t>
    </w:r>
    <w:sdt>
      <w:sdtPr>
        <w:rPr>
          <w:rStyle w:val="Numeropagina"/>
          <w:b/>
          <w:bCs/>
          <w:color w:val="18233F"/>
          <w:sz w:val="20"/>
          <w:szCs w:val="20"/>
        </w:rPr>
        <w:id w:val="19443469"/>
        <w:docPartObj>
          <w:docPartGallery w:val="Page Numbers (Bottom of Page)"/>
          <w:docPartUnique/>
        </w:docPartObj>
      </w:sdtPr>
      <w:sdtContent>
        <w:r w:rsidR="00874E39" w:rsidRPr="00041BB2">
          <w:rPr>
            <w:rStyle w:val="Numeropagina"/>
            <w:b/>
            <w:bCs/>
            <w:color w:val="18233F"/>
            <w:sz w:val="20"/>
            <w:szCs w:val="20"/>
          </w:rPr>
          <w:fldChar w:fldCharType="begin"/>
        </w:r>
        <w:r w:rsidR="00874E39" w:rsidRPr="00041BB2">
          <w:rPr>
            <w:rStyle w:val="Numeropagina"/>
            <w:b/>
            <w:bCs/>
            <w:color w:val="18233F"/>
            <w:sz w:val="20"/>
            <w:szCs w:val="20"/>
          </w:rPr>
          <w:instrText xml:space="preserve"> PAGE </w:instrText>
        </w:r>
        <w:r w:rsidR="00874E39" w:rsidRPr="00041BB2">
          <w:rPr>
            <w:rStyle w:val="Numeropagina"/>
            <w:b/>
            <w:bCs/>
            <w:color w:val="18233F"/>
            <w:sz w:val="20"/>
            <w:szCs w:val="20"/>
          </w:rPr>
          <w:fldChar w:fldCharType="separate"/>
        </w:r>
        <w:r w:rsidR="00874E39" w:rsidRPr="00041BB2">
          <w:rPr>
            <w:rStyle w:val="Numeropagina"/>
            <w:b/>
            <w:bCs/>
            <w:color w:val="18233F"/>
            <w:sz w:val="20"/>
            <w:szCs w:val="20"/>
          </w:rPr>
          <w:t>18</w:t>
        </w:r>
        <w:r w:rsidR="00874E39" w:rsidRPr="00041BB2">
          <w:rPr>
            <w:rStyle w:val="Numeropagina"/>
            <w:b/>
            <w:bCs/>
            <w:color w:val="18233F"/>
            <w:sz w:val="20"/>
            <w:szCs w:val="20"/>
          </w:rPr>
          <w:fldChar w:fldCharType="end"/>
        </w:r>
      </w:sdtContent>
    </w:sdt>
  </w:p>
  <w:p w14:paraId="4CAE79EB" w14:textId="28D953BE" w:rsidR="00874E39" w:rsidRDefault="0043774D" w:rsidP="00874E39">
    <w:pPr>
      <w:pStyle w:val="Pidipa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dipa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6E86031"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B5B1662" w14:textId="77777777" w:rsidR="002B2D93" w:rsidRDefault="002B2D93" w:rsidP="00874E39">
      <w:r>
        <w:separator/>
      </w:r>
    </w:p>
  </w:footnote>
  <w:footnote w:type="continuationSeparator" w:id="0">
    <w:p w14:paraId="289F4C21" w14:textId="77777777" w:rsidR="002B2D93" w:rsidRDefault="002B2D93" w:rsidP="00874E39">
      <w:r>
        <w:continuationSeparator/>
      </w:r>
    </w:p>
  </w:footnote>
  <w:footnote w:type="continuationNotice" w:id="1">
    <w:p w14:paraId="45FD23D4" w14:textId="77777777" w:rsidR="002B2D93" w:rsidRDefault="002B2D9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Intestazione"/>
            <w:ind w:left="-115"/>
          </w:pPr>
        </w:p>
      </w:tc>
      <w:tc>
        <w:tcPr>
          <w:tcW w:w="3485" w:type="dxa"/>
        </w:tcPr>
        <w:p w14:paraId="04884984" w14:textId="3A1DF521" w:rsidR="6D73AD7A" w:rsidRDefault="6D73AD7A" w:rsidP="6D73AD7A">
          <w:pPr>
            <w:pStyle w:val="Intestazione"/>
            <w:jc w:val="center"/>
          </w:pPr>
        </w:p>
      </w:tc>
      <w:tc>
        <w:tcPr>
          <w:tcW w:w="3485" w:type="dxa"/>
        </w:tcPr>
        <w:p w14:paraId="461B504B" w14:textId="710878DC" w:rsidR="6D73AD7A" w:rsidRDefault="6D73AD7A" w:rsidP="6D73AD7A">
          <w:pPr>
            <w:pStyle w:val="Intestazione"/>
            <w:ind w:right="-115"/>
            <w:jc w:val="right"/>
          </w:pPr>
        </w:p>
      </w:tc>
    </w:tr>
  </w:tbl>
  <w:p w14:paraId="4E3F7338" w14:textId="24652282" w:rsidR="00345B1A" w:rsidRDefault="00345B1A">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Intestazione"/>
            <w:ind w:left="-115"/>
          </w:pPr>
        </w:p>
      </w:tc>
      <w:tc>
        <w:tcPr>
          <w:tcW w:w="3485" w:type="dxa"/>
        </w:tcPr>
        <w:p w14:paraId="1A6A8504" w14:textId="77777777" w:rsidR="00AA4965" w:rsidRDefault="00AA4965" w:rsidP="6D73AD7A">
          <w:pPr>
            <w:pStyle w:val="Intestazione"/>
            <w:jc w:val="center"/>
          </w:pPr>
        </w:p>
      </w:tc>
      <w:tc>
        <w:tcPr>
          <w:tcW w:w="3485" w:type="dxa"/>
        </w:tcPr>
        <w:p w14:paraId="037D9CBC" w14:textId="77777777" w:rsidR="00AA4965" w:rsidRDefault="00AA4965" w:rsidP="6D73AD7A">
          <w:pPr>
            <w:pStyle w:val="Intestazione"/>
            <w:ind w:right="-115"/>
            <w:jc w:val="right"/>
          </w:pPr>
        </w:p>
      </w:tc>
    </w:tr>
  </w:tbl>
  <w:p w14:paraId="6739A47D" w14:textId="77777777" w:rsidR="00696548" w:rsidRDefault="0069654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CHIOMENTI">
    <w15:presenceInfo w15:providerId="None" w15:userId="CHIOMENT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1"/>
  <w:proofState w:spelling="clean"/>
  <w:trackRevisions/>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03C8"/>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ACD"/>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559"/>
    <w:rsid w:val="00106F13"/>
    <w:rsid w:val="001076B0"/>
    <w:rsid w:val="001078E1"/>
    <w:rsid w:val="00107CE2"/>
    <w:rsid w:val="00107D91"/>
    <w:rsid w:val="001126A8"/>
    <w:rsid w:val="00112815"/>
    <w:rsid w:val="00112A2C"/>
    <w:rsid w:val="00112A6B"/>
    <w:rsid w:val="00113043"/>
    <w:rsid w:val="0011467E"/>
    <w:rsid w:val="001148DB"/>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0E1F"/>
    <w:rsid w:val="00161D1B"/>
    <w:rsid w:val="00162CC0"/>
    <w:rsid w:val="00164519"/>
    <w:rsid w:val="00172B85"/>
    <w:rsid w:val="00173D7C"/>
    <w:rsid w:val="0017449C"/>
    <w:rsid w:val="001749C3"/>
    <w:rsid w:val="00176011"/>
    <w:rsid w:val="00180289"/>
    <w:rsid w:val="00182288"/>
    <w:rsid w:val="00182646"/>
    <w:rsid w:val="00183170"/>
    <w:rsid w:val="0018445F"/>
    <w:rsid w:val="00184609"/>
    <w:rsid w:val="00185C8C"/>
    <w:rsid w:val="001904E6"/>
    <w:rsid w:val="00191059"/>
    <w:rsid w:val="00191883"/>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C7DC8"/>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681"/>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298"/>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07F0"/>
    <w:rsid w:val="00264CBC"/>
    <w:rsid w:val="0026588F"/>
    <w:rsid w:val="0026642F"/>
    <w:rsid w:val="002679A5"/>
    <w:rsid w:val="0027067C"/>
    <w:rsid w:val="00270A4D"/>
    <w:rsid w:val="00272D9A"/>
    <w:rsid w:val="002737EF"/>
    <w:rsid w:val="00274335"/>
    <w:rsid w:val="00274864"/>
    <w:rsid w:val="002749DC"/>
    <w:rsid w:val="00274B22"/>
    <w:rsid w:val="00276F97"/>
    <w:rsid w:val="00277FC5"/>
    <w:rsid w:val="00284ADD"/>
    <w:rsid w:val="00285DA7"/>
    <w:rsid w:val="00286683"/>
    <w:rsid w:val="00286FE0"/>
    <w:rsid w:val="002878A1"/>
    <w:rsid w:val="00294BA7"/>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2D93"/>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7A67"/>
    <w:rsid w:val="00300C2F"/>
    <w:rsid w:val="003012DC"/>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1B4"/>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97D"/>
    <w:rsid w:val="00393BA9"/>
    <w:rsid w:val="00395D73"/>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B7D2C"/>
    <w:rsid w:val="003C16DA"/>
    <w:rsid w:val="003C5BA2"/>
    <w:rsid w:val="003D17C7"/>
    <w:rsid w:val="003D1B49"/>
    <w:rsid w:val="003D1CF3"/>
    <w:rsid w:val="003D207B"/>
    <w:rsid w:val="003D244B"/>
    <w:rsid w:val="003D2F57"/>
    <w:rsid w:val="003D4F6F"/>
    <w:rsid w:val="003D5104"/>
    <w:rsid w:val="003D56A4"/>
    <w:rsid w:val="003D647F"/>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130A"/>
    <w:rsid w:val="0047243D"/>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96C72"/>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3E05"/>
    <w:rsid w:val="004B4203"/>
    <w:rsid w:val="004B666D"/>
    <w:rsid w:val="004B739E"/>
    <w:rsid w:val="004B77AB"/>
    <w:rsid w:val="004C006D"/>
    <w:rsid w:val="004C20B7"/>
    <w:rsid w:val="004C3866"/>
    <w:rsid w:val="004C3A52"/>
    <w:rsid w:val="004C6739"/>
    <w:rsid w:val="004C6D9F"/>
    <w:rsid w:val="004C70AC"/>
    <w:rsid w:val="004D2730"/>
    <w:rsid w:val="004D3416"/>
    <w:rsid w:val="004D5810"/>
    <w:rsid w:val="004D5DA6"/>
    <w:rsid w:val="004D6484"/>
    <w:rsid w:val="004D7C53"/>
    <w:rsid w:val="004E4F56"/>
    <w:rsid w:val="004E51B5"/>
    <w:rsid w:val="004F0C55"/>
    <w:rsid w:val="004F276F"/>
    <w:rsid w:val="004F4214"/>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6AE4"/>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C66"/>
    <w:rsid w:val="0057526F"/>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27D"/>
    <w:rsid w:val="005B355B"/>
    <w:rsid w:val="005B4539"/>
    <w:rsid w:val="005B543D"/>
    <w:rsid w:val="005B578B"/>
    <w:rsid w:val="005B6B0E"/>
    <w:rsid w:val="005C327C"/>
    <w:rsid w:val="005C4420"/>
    <w:rsid w:val="005C5681"/>
    <w:rsid w:val="005C64D5"/>
    <w:rsid w:val="005C6A1D"/>
    <w:rsid w:val="005C765C"/>
    <w:rsid w:val="005C7DF6"/>
    <w:rsid w:val="005D02C9"/>
    <w:rsid w:val="005D55BE"/>
    <w:rsid w:val="005D7CD4"/>
    <w:rsid w:val="005D7E3B"/>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5F7D31"/>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3F5"/>
    <w:rsid w:val="00613C9D"/>
    <w:rsid w:val="006143C5"/>
    <w:rsid w:val="006144DA"/>
    <w:rsid w:val="00615CDA"/>
    <w:rsid w:val="00616D73"/>
    <w:rsid w:val="00617678"/>
    <w:rsid w:val="00620CAC"/>
    <w:rsid w:val="006211CF"/>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74D"/>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1FEC"/>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AA5"/>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3CA3"/>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49"/>
    <w:rsid w:val="007866CF"/>
    <w:rsid w:val="00786AC9"/>
    <w:rsid w:val="00786EC4"/>
    <w:rsid w:val="00791ED5"/>
    <w:rsid w:val="00792AC3"/>
    <w:rsid w:val="007936B2"/>
    <w:rsid w:val="007936C6"/>
    <w:rsid w:val="007939C4"/>
    <w:rsid w:val="00794D7C"/>
    <w:rsid w:val="00795F60"/>
    <w:rsid w:val="007963A0"/>
    <w:rsid w:val="00796DBC"/>
    <w:rsid w:val="00796E56"/>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C64"/>
    <w:rsid w:val="007F1507"/>
    <w:rsid w:val="007F2C7D"/>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07FB"/>
    <w:rsid w:val="00811FC6"/>
    <w:rsid w:val="0081210B"/>
    <w:rsid w:val="0081265C"/>
    <w:rsid w:val="0081313B"/>
    <w:rsid w:val="00813A3A"/>
    <w:rsid w:val="00813E00"/>
    <w:rsid w:val="00813E5D"/>
    <w:rsid w:val="00815729"/>
    <w:rsid w:val="00815AAB"/>
    <w:rsid w:val="00816D92"/>
    <w:rsid w:val="00816F1B"/>
    <w:rsid w:val="00820D9F"/>
    <w:rsid w:val="00822032"/>
    <w:rsid w:val="008230AB"/>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455"/>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99B"/>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5D7F"/>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A5A"/>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27807"/>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28E"/>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65579"/>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1B29"/>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28B"/>
    <w:rsid w:val="00B534D5"/>
    <w:rsid w:val="00B536E6"/>
    <w:rsid w:val="00B54876"/>
    <w:rsid w:val="00B56945"/>
    <w:rsid w:val="00B610C2"/>
    <w:rsid w:val="00B61B6F"/>
    <w:rsid w:val="00B61D29"/>
    <w:rsid w:val="00B62F6C"/>
    <w:rsid w:val="00B634F2"/>
    <w:rsid w:val="00B65F11"/>
    <w:rsid w:val="00B673AC"/>
    <w:rsid w:val="00B6777F"/>
    <w:rsid w:val="00B720BA"/>
    <w:rsid w:val="00B72EE0"/>
    <w:rsid w:val="00B733B0"/>
    <w:rsid w:val="00B745B3"/>
    <w:rsid w:val="00B74F7D"/>
    <w:rsid w:val="00B755C6"/>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2392"/>
    <w:rsid w:val="00BD2FCE"/>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6049"/>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5FA2"/>
    <w:rsid w:val="00C6612A"/>
    <w:rsid w:val="00C6668B"/>
    <w:rsid w:val="00C666FB"/>
    <w:rsid w:val="00C66EE0"/>
    <w:rsid w:val="00C671B1"/>
    <w:rsid w:val="00C6780B"/>
    <w:rsid w:val="00C6D1CB"/>
    <w:rsid w:val="00C700B7"/>
    <w:rsid w:val="00C70434"/>
    <w:rsid w:val="00C71045"/>
    <w:rsid w:val="00C711D3"/>
    <w:rsid w:val="00C71F44"/>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01D0"/>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754"/>
    <w:rsid w:val="00CE0CAF"/>
    <w:rsid w:val="00CE46AE"/>
    <w:rsid w:val="00CE555B"/>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72EA"/>
    <w:rsid w:val="00D405E6"/>
    <w:rsid w:val="00D43237"/>
    <w:rsid w:val="00D4323A"/>
    <w:rsid w:val="00D442ED"/>
    <w:rsid w:val="00D44C0E"/>
    <w:rsid w:val="00D46116"/>
    <w:rsid w:val="00D46297"/>
    <w:rsid w:val="00D4693D"/>
    <w:rsid w:val="00D46B07"/>
    <w:rsid w:val="00D47404"/>
    <w:rsid w:val="00D510DA"/>
    <w:rsid w:val="00D51836"/>
    <w:rsid w:val="00D53F8D"/>
    <w:rsid w:val="00D547E6"/>
    <w:rsid w:val="00D56EA7"/>
    <w:rsid w:val="00D57AD5"/>
    <w:rsid w:val="00D6003F"/>
    <w:rsid w:val="00D60275"/>
    <w:rsid w:val="00D60306"/>
    <w:rsid w:val="00D637B2"/>
    <w:rsid w:val="00D6386F"/>
    <w:rsid w:val="00D66DDD"/>
    <w:rsid w:val="00D67EB7"/>
    <w:rsid w:val="00D70367"/>
    <w:rsid w:val="00D712F2"/>
    <w:rsid w:val="00D7536B"/>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5F5"/>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06B4"/>
    <w:rsid w:val="00DB1960"/>
    <w:rsid w:val="00DB1E72"/>
    <w:rsid w:val="00DB2C4B"/>
    <w:rsid w:val="00DB2CAA"/>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15F"/>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518D"/>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4E5"/>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BA5"/>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0F37"/>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52D4"/>
    <w:rsid w:val="00ED6FE1"/>
    <w:rsid w:val="00ED77B0"/>
    <w:rsid w:val="00ED7E12"/>
    <w:rsid w:val="00EE04F1"/>
    <w:rsid w:val="00EE07D1"/>
    <w:rsid w:val="00EE23B3"/>
    <w:rsid w:val="00EE485A"/>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331"/>
    <w:rsid w:val="00F1189D"/>
    <w:rsid w:val="00F11A81"/>
    <w:rsid w:val="00F11A8A"/>
    <w:rsid w:val="00F13A6D"/>
    <w:rsid w:val="00F156A3"/>
    <w:rsid w:val="00F1597E"/>
    <w:rsid w:val="00F16329"/>
    <w:rsid w:val="00F17407"/>
    <w:rsid w:val="00F179A4"/>
    <w:rsid w:val="00F20A96"/>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78F3"/>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AAA"/>
    <w:rsid w:val="00F63EEB"/>
    <w:rsid w:val="00F64C00"/>
    <w:rsid w:val="00F64DA9"/>
    <w:rsid w:val="00F65C81"/>
    <w:rsid w:val="00F704D9"/>
    <w:rsid w:val="00F70A0D"/>
    <w:rsid w:val="00F74037"/>
    <w:rsid w:val="00F7455B"/>
    <w:rsid w:val="00F746AC"/>
    <w:rsid w:val="00F74B9D"/>
    <w:rsid w:val="00F75058"/>
    <w:rsid w:val="00F756A0"/>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6EE5"/>
    <w:rsid w:val="00FC0689"/>
    <w:rsid w:val="00FC13F0"/>
    <w:rsid w:val="00FC337B"/>
    <w:rsid w:val="00FC5AA7"/>
    <w:rsid w:val="00FC6718"/>
    <w:rsid w:val="00FC6E48"/>
    <w:rsid w:val="00FD2641"/>
    <w:rsid w:val="00FD3587"/>
    <w:rsid w:val="00FD42FF"/>
    <w:rsid w:val="00FD4B6C"/>
    <w:rsid w:val="00FD5199"/>
    <w:rsid w:val="00FE081A"/>
    <w:rsid w:val="00FE0E9B"/>
    <w:rsid w:val="00FE0EA5"/>
    <w:rsid w:val="00FE20A2"/>
    <w:rsid w:val="00FE2B95"/>
    <w:rsid w:val="00FE2D66"/>
    <w:rsid w:val="00FE2E16"/>
    <w:rsid w:val="00FE3798"/>
    <w:rsid w:val="00FE3C92"/>
    <w:rsid w:val="00FE3E94"/>
    <w:rsid w:val="00FE3F37"/>
    <w:rsid w:val="00FE40D1"/>
    <w:rsid w:val="00FE42C7"/>
    <w:rsid w:val="00FE4FA5"/>
    <w:rsid w:val="00FE546E"/>
    <w:rsid w:val="00FE6453"/>
    <w:rsid w:val="00FE66B1"/>
    <w:rsid w:val="00FE6E89"/>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1407E"/>
    <w:pPr>
      <w:spacing w:before="120" w:after="120"/>
    </w:pPr>
  </w:style>
  <w:style w:type="paragraph" w:styleId="Titolo1">
    <w:name w:val="heading 1"/>
    <w:basedOn w:val="Normale"/>
    <w:next w:val="Normale"/>
    <w:link w:val="Titolo1Carattere"/>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olo2">
    <w:name w:val="heading 2"/>
    <w:basedOn w:val="Normale"/>
    <w:next w:val="Normale"/>
    <w:link w:val="Titolo2Carattere"/>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olo3">
    <w:name w:val="heading 3"/>
    <w:basedOn w:val="Normale"/>
    <w:next w:val="Normale"/>
    <w:link w:val="Titolo3Carattere"/>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olo4">
    <w:name w:val="heading 4"/>
    <w:basedOn w:val="Normale"/>
    <w:next w:val="Normale"/>
    <w:link w:val="Titolo4Carattere"/>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olo5">
    <w:name w:val="heading 5"/>
    <w:basedOn w:val="Normale"/>
    <w:next w:val="Normale"/>
    <w:link w:val="Titolo5Carattere"/>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olo6">
    <w:name w:val="heading 6"/>
    <w:basedOn w:val="Normale"/>
    <w:next w:val="Normale"/>
    <w:link w:val="Titolo6Carattere"/>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005046"/>
    <w:rPr>
      <w:rFonts w:eastAsiaTheme="majorEastAsia" w:cstheme="majorBidi"/>
      <w:b/>
      <w:color w:val="142541"/>
      <w:sz w:val="40"/>
      <w:szCs w:val="40"/>
    </w:rPr>
  </w:style>
  <w:style w:type="character" w:customStyle="1" w:styleId="Titolo2Carattere">
    <w:name w:val="Titolo 2 Carattere"/>
    <w:basedOn w:val="Carpredefinitoparagrafo"/>
    <w:link w:val="Titolo2"/>
    <w:uiPriority w:val="9"/>
    <w:rsid w:val="00576C68"/>
    <w:rPr>
      <w:rFonts w:eastAsiaTheme="majorEastAsia" w:cstheme="majorBidi"/>
      <w:b/>
      <w:color w:val="304E88"/>
      <w:sz w:val="32"/>
      <w:szCs w:val="32"/>
    </w:rPr>
  </w:style>
  <w:style w:type="character" w:customStyle="1" w:styleId="Titolo3Carattere">
    <w:name w:val="Titolo 3 Carattere"/>
    <w:basedOn w:val="Carpredefinitoparagrafo"/>
    <w:link w:val="Titolo3"/>
    <w:uiPriority w:val="9"/>
    <w:rsid w:val="001206CE"/>
    <w:rPr>
      <w:rFonts w:eastAsiaTheme="majorEastAsia" w:cstheme="majorBidi"/>
      <w:color w:val="2F5496" w:themeColor="accent1" w:themeShade="BF"/>
      <w:sz w:val="28"/>
      <w:szCs w:val="28"/>
    </w:rPr>
  </w:style>
  <w:style w:type="character" w:customStyle="1" w:styleId="Titolo4Carattere">
    <w:name w:val="Titolo 4 Carattere"/>
    <w:basedOn w:val="Carpredefinitoparagrafo"/>
    <w:link w:val="Titolo4"/>
    <w:uiPriority w:val="9"/>
    <w:rsid w:val="001206CE"/>
    <w:rPr>
      <w:rFonts w:eastAsiaTheme="majorEastAsia" w:cstheme="majorBidi"/>
      <w:i/>
      <w:iCs/>
      <w:color w:val="2F5496" w:themeColor="accent1" w:themeShade="BF"/>
    </w:rPr>
  </w:style>
  <w:style w:type="character" w:customStyle="1" w:styleId="Titolo5Carattere">
    <w:name w:val="Titolo 5 Carattere"/>
    <w:basedOn w:val="Carpredefinitoparagrafo"/>
    <w:link w:val="Titolo5"/>
    <w:uiPriority w:val="9"/>
    <w:semiHidden/>
    <w:rsid w:val="001206CE"/>
    <w:rPr>
      <w:rFonts w:eastAsiaTheme="majorEastAsia" w:cstheme="majorBidi"/>
      <w:color w:val="2F5496" w:themeColor="accent1" w:themeShade="BF"/>
    </w:rPr>
  </w:style>
  <w:style w:type="character" w:customStyle="1" w:styleId="Titolo6Carattere">
    <w:name w:val="Titolo 6 Carattere"/>
    <w:basedOn w:val="Carpredefinitoparagrafo"/>
    <w:link w:val="Titolo6"/>
    <w:uiPriority w:val="9"/>
    <w:semiHidden/>
    <w:rsid w:val="001206CE"/>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206CE"/>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206CE"/>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206CE"/>
    <w:rPr>
      <w:rFonts w:eastAsiaTheme="majorEastAsia" w:cstheme="majorBidi"/>
      <w:color w:val="272727" w:themeColor="text1" w:themeTint="D8"/>
    </w:rPr>
  </w:style>
  <w:style w:type="paragraph" w:styleId="Titolo">
    <w:name w:val="Title"/>
    <w:basedOn w:val="Normale"/>
    <w:next w:val="Normale"/>
    <w:link w:val="TitoloCarattere"/>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206CE"/>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206CE"/>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206CE"/>
    <w:pPr>
      <w:spacing w:before="160" w:after="160"/>
      <w:jc w:val="center"/>
    </w:pPr>
    <w:rPr>
      <w:i/>
      <w:iCs/>
      <w:color w:val="404040" w:themeColor="text1" w:themeTint="BF"/>
    </w:rPr>
  </w:style>
  <w:style w:type="character" w:customStyle="1" w:styleId="CitazioneCarattere">
    <w:name w:val="Citazione Carattere"/>
    <w:basedOn w:val="Carpredefinitoparagrafo"/>
    <w:link w:val="Citazione"/>
    <w:uiPriority w:val="29"/>
    <w:rsid w:val="001206CE"/>
    <w:rPr>
      <w:i/>
      <w:iCs/>
      <w:color w:val="404040" w:themeColor="text1" w:themeTint="BF"/>
    </w:rPr>
  </w:style>
  <w:style w:type="paragraph" w:styleId="Paragrafoelenco">
    <w:name w:val="List Paragraph"/>
    <w:basedOn w:val="Normale"/>
    <w:uiPriority w:val="34"/>
    <w:qFormat/>
    <w:rsid w:val="001206CE"/>
    <w:pPr>
      <w:ind w:left="720"/>
      <w:contextualSpacing/>
    </w:pPr>
  </w:style>
  <w:style w:type="character" w:styleId="Enfasiintensa">
    <w:name w:val="Intense Emphasis"/>
    <w:basedOn w:val="Carpredefinitoparagrafo"/>
    <w:uiPriority w:val="21"/>
    <w:qFormat/>
    <w:rsid w:val="001206CE"/>
    <w:rPr>
      <w:i/>
      <w:iCs/>
      <w:color w:val="2F5496" w:themeColor="accent1" w:themeShade="BF"/>
    </w:rPr>
  </w:style>
  <w:style w:type="paragraph" w:styleId="Citazioneintensa">
    <w:name w:val="Intense Quote"/>
    <w:basedOn w:val="Normale"/>
    <w:next w:val="Normale"/>
    <w:link w:val="CitazioneintensaCarattere"/>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zioneintensaCarattere">
    <w:name w:val="Citazione intensa Carattere"/>
    <w:basedOn w:val="Carpredefinitoparagrafo"/>
    <w:link w:val="Citazioneintensa"/>
    <w:uiPriority w:val="30"/>
    <w:rsid w:val="001206CE"/>
    <w:rPr>
      <w:i/>
      <w:iCs/>
      <w:color w:val="2F5496" w:themeColor="accent1" w:themeShade="BF"/>
    </w:rPr>
  </w:style>
  <w:style w:type="character" w:styleId="Riferimentointenso">
    <w:name w:val="Intense Reference"/>
    <w:basedOn w:val="Carpredefinitoparagrafo"/>
    <w:uiPriority w:val="32"/>
    <w:qFormat/>
    <w:rsid w:val="001206CE"/>
    <w:rPr>
      <w:b/>
      <w:bCs/>
      <w:smallCaps/>
      <w:color w:val="2F5496" w:themeColor="accent1" w:themeShade="BF"/>
      <w:spacing w:val="5"/>
    </w:rPr>
  </w:style>
  <w:style w:type="table" w:styleId="Grigliatabella">
    <w:name w:val="Table Grid"/>
    <w:basedOn w:val="Tabellanormale"/>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274864"/>
    <w:rPr>
      <w:color w:val="0563C1" w:themeColor="hyperlink"/>
      <w:u w:val="single"/>
    </w:rPr>
  </w:style>
  <w:style w:type="character" w:styleId="Menzionenonrisolta">
    <w:name w:val="Unresolved Mention"/>
    <w:basedOn w:val="Carpredefinitoparagrafo"/>
    <w:uiPriority w:val="99"/>
    <w:semiHidden/>
    <w:unhideWhenUsed/>
    <w:rsid w:val="00274864"/>
    <w:rPr>
      <w:color w:val="605E5C"/>
      <w:shd w:val="clear" w:color="auto" w:fill="E1DFDD"/>
    </w:rPr>
  </w:style>
  <w:style w:type="character" w:customStyle="1" w:styleId="normaltextrun">
    <w:name w:val="normaltextrun"/>
    <w:basedOn w:val="Carpredefinitoparagrafo"/>
    <w:rsid w:val="001D7A0B"/>
  </w:style>
  <w:style w:type="character" w:styleId="Rimandocommento">
    <w:name w:val="annotation reference"/>
    <w:basedOn w:val="Carpredefinitoparagrafo"/>
    <w:uiPriority w:val="99"/>
    <w:semiHidden/>
    <w:unhideWhenUsed/>
    <w:rsid w:val="00A301E4"/>
    <w:rPr>
      <w:sz w:val="16"/>
      <w:szCs w:val="16"/>
    </w:rPr>
  </w:style>
  <w:style w:type="paragraph" w:styleId="Testocommento">
    <w:name w:val="annotation text"/>
    <w:basedOn w:val="Normale"/>
    <w:link w:val="TestocommentoCarattere"/>
    <w:uiPriority w:val="99"/>
    <w:unhideWhenUsed/>
    <w:rsid w:val="00A301E4"/>
    <w:rPr>
      <w:sz w:val="20"/>
      <w:szCs w:val="20"/>
    </w:rPr>
  </w:style>
  <w:style w:type="character" w:customStyle="1" w:styleId="TestocommentoCarattere">
    <w:name w:val="Testo commento Carattere"/>
    <w:basedOn w:val="Carpredefinitoparagrafo"/>
    <w:link w:val="Testocommento"/>
    <w:uiPriority w:val="99"/>
    <w:rsid w:val="00A301E4"/>
    <w:rPr>
      <w:sz w:val="20"/>
      <w:szCs w:val="20"/>
    </w:rPr>
  </w:style>
  <w:style w:type="paragraph" w:styleId="Soggettocommento">
    <w:name w:val="annotation subject"/>
    <w:basedOn w:val="Testocommento"/>
    <w:next w:val="Testocommento"/>
    <w:link w:val="SoggettocommentoCarattere"/>
    <w:uiPriority w:val="99"/>
    <w:semiHidden/>
    <w:unhideWhenUsed/>
    <w:rsid w:val="00A301E4"/>
    <w:rPr>
      <w:b/>
      <w:bCs/>
    </w:rPr>
  </w:style>
  <w:style w:type="character" w:customStyle="1" w:styleId="SoggettocommentoCarattere">
    <w:name w:val="Soggetto commento Carattere"/>
    <w:basedOn w:val="TestocommentoCarattere"/>
    <w:link w:val="Soggettocommento"/>
    <w:uiPriority w:val="99"/>
    <w:semiHidden/>
    <w:rsid w:val="00A301E4"/>
    <w:rPr>
      <w:b/>
      <w:bCs/>
      <w:sz w:val="20"/>
      <w:szCs w:val="20"/>
    </w:rPr>
  </w:style>
  <w:style w:type="paragraph" w:styleId="Sommario1">
    <w:name w:val="toc 1"/>
    <w:basedOn w:val="Normale"/>
    <w:next w:val="Normale"/>
    <w:autoRedefine/>
    <w:uiPriority w:val="39"/>
    <w:unhideWhenUsed/>
    <w:rsid w:val="005F3137"/>
    <w:pPr>
      <w:spacing w:after="100"/>
    </w:pPr>
  </w:style>
  <w:style w:type="paragraph" w:styleId="Sommario2">
    <w:name w:val="toc 2"/>
    <w:basedOn w:val="Normale"/>
    <w:next w:val="Normale"/>
    <w:autoRedefine/>
    <w:uiPriority w:val="39"/>
    <w:unhideWhenUsed/>
    <w:rsid w:val="008F31B3"/>
    <w:pPr>
      <w:spacing w:after="100"/>
      <w:ind w:left="240"/>
    </w:pPr>
  </w:style>
  <w:style w:type="paragraph" w:styleId="Revisione">
    <w:name w:val="Revision"/>
    <w:hidden/>
    <w:uiPriority w:val="99"/>
    <w:semiHidden/>
    <w:rsid w:val="00741AA1"/>
  </w:style>
  <w:style w:type="numbering" w:customStyle="1" w:styleId="Multipunch">
    <w:name w:val="Multi punch"/>
    <w:rsid w:val="006225F1"/>
    <w:pPr>
      <w:numPr>
        <w:numId w:val="47"/>
      </w:numPr>
    </w:pPr>
  </w:style>
  <w:style w:type="paragraph" w:styleId="Sommario3">
    <w:name w:val="toc 3"/>
    <w:basedOn w:val="Normale"/>
    <w:next w:val="Normale"/>
    <w:autoRedefine/>
    <w:uiPriority w:val="39"/>
    <w:unhideWhenUsed/>
    <w:rsid w:val="00DA420C"/>
    <w:pPr>
      <w:spacing w:after="100"/>
      <w:ind w:left="480"/>
    </w:pPr>
  </w:style>
  <w:style w:type="paragraph" w:styleId="Pidipagina">
    <w:name w:val="footer"/>
    <w:basedOn w:val="Normale"/>
    <w:link w:val="PidipaginaCarattere"/>
    <w:uiPriority w:val="99"/>
    <w:unhideWhenUsed/>
    <w:rsid w:val="00874E39"/>
    <w:pPr>
      <w:tabs>
        <w:tab w:val="center" w:pos="4513"/>
        <w:tab w:val="right" w:pos="9026"/>
      </w:tabs>
    </w:pPr>
  </w:style>
  <w:style w:type="character" w:customStyle="1" w:styleId="PidipaginaCarattere">
    <w:name w:val="Piè di pagina Carattere"/>
    <w:basedOn w:val="Carpredefinitoparagrafo"/>
    <w:link w:val="Pidipagina"/>
    <w:uiPriority w:val="99"/>
    <w:rsid w:val="00874E39"/>
  </w:style>
  <w:style w:type="character" w:styleId="Numeropagina">
    <w:name w:val="page number"/>
    <w:basedOn w:val="Carpredefinitoparagrafo"/>
    <w:uiPriority w:val="99"/>
    <w:semiHidden/>
    <w:unhideWhenUsed/>
    <w:rsid w:val="00874E39"/>
  </w:style>
  <w:style w:type="character" w:customStyle="1" w:styleId="eop">
    <w:name w:val="eop"/>
    <w:basedOn w:val="Carpredefinitoparagrafo"/>
    <w:rsid w:val="00777550"/>
  </w:style>
  <w:style w:type="paragraph" w:customStyle="1" w:styleId="paragraph">
    <w:name w:val="paragraph"/>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Carpredefinitoparagrafo"/>
    <w:rsid w:val="00702413"/>
  </w:style>
  <w:style w:type="character" w:styleId="Collegamentovisitato">
    <w:name w:val="FollowedHyperlink"/>
    <w:basedOn w:val="Carpredefinitoparagrafo"/>
    <w:uiPriority w:val="99"/>
    <w:semiHidden/>
    <w:unhideWhenUsed/>
    <w:rsid w:val="00702413"/>
    <w:rPr>
      <w:color w:val="800080"/>
      <w:u w:val="single"/>
    </w:rPr>
  </w:style>
  <w:style w:type="paragraph" w:styleId="Intestazione">
    <w:name w:val="header"/>
    <w:basedOn w:val="Normale"/>
    <w:link w:val="IntestazioneCarattere"/>
    <w:uiPriority w:val="99"/>
    <w:unhideWhenUsed/>
    <w:rsid w:val="00E603D8"/>
    <w:pPr>
      <w:tabs>
        <w:tab w:val="center" w:pos="4680"/>
        <w:tab w:val="right" w:pos="9360"/>
      </w:tabs>
    </w:pPr>
  </w:style>
  <w:style w:type="character" w:customStyle="1" w:styleId="IntestazioneCarattere">
    <w:name w:val="Intestazione Carattere"/>
    <w:basedOn w:val="Carpredefinitoparagrafo"/>
    <w:link w:val="Intestazione"/>
    <w:uiPriority w:val="99"/>
    <w:rsid w:val="00E603D8"/>
  </w:style>
  <w:style w:type="character" w:styleId="Menzione">
    <w:name w:val="Mention"/>
    <w:basedOn w:val="Carpredefinitoparagrafo"/>
    <w:uiPriority w:val="99"/>
    <w:unhideWhenUsed/>
    <w:rsid w:val="00406643"/>
    <w:rPr>
      <w:color w:val="2B579A"/>
      <w:shd w:val="clear" w:color="auto" w:fill="E1DFDD"/>
    </w:rPr>
  </w:style>
  <w:style w:type="paragraph" w:styleId="Nessunaspaziatur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111</Pages>
  <Words>24286</Words>
  <Characters>124835</Characters>
  <Application>Microsoft Office Word</Application>
  <DocSecurity>0</DocSecurity>
  <Lines>2152</Lines>
  <Paragraphs>1121</Paragraphs>
  <ScaleCrop>false</ScaleCrop>
  <Company/>
  <LinksUpToDate>false</LinksUpToDate>
  <CharactersWithSpaces>148000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CHIOMENTI</cp:lastModifiedBy>
  <cp:revision>79</cp:revision>
  <cp:lastPrinted>2025-03-21T00:14:00Z</cp:lastPrinted>
  <dcterms:created xsi:type="dcterms:W3CDTF">2025-06-16T17:48:00Z</dcterms:created>
  <dcterms:modified xsi:type="dcterms:W3CDTF">2025-07-02T09:47:00Z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